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240" w:line="264" w:lineRule="auto"/>
        <w:jc w:val="center"/>
        <w:textAlignment w:val="baseline"/>
        <w:rPr>
          <w:rFonts w:ascii="Tahoma" w:hAnsi="Tahoma" w:eastAsia="Times New Roman" w:cs="Tahoma"/>
          <w:b/>
          <w:i/>
          <w:kern w:val="0"/>
          <w:sz w:val="24"/>
          <w:szCs w:val="24"/>
          <w:lang w:eastAsia="el-GR"/>
          <w14:shadow w14:blurRad="50800" w14:dist="38100" w14:dir="2700000" w14:sx="100000" w14:sy="100000" w14:kx="0" w14:ky="0" w14:algn="tl">
            <w14:srgbClr w14:val="000000">
              <w14:alpha w14:val="60000"/>
            </w14:srgbClr>
          </w14:shadow>
          <w14:ligatures w14:val="none"/>
        </w:rPr>
      </w:pPr>
    </w:p>
    <w:p>
      <w:pPr>
        <w:overflowPunct w:val="0"/>
        <w:autoSpaceDE w:val="0"/>
        <w:autoSpaceDN w:val="0"/>
        <w:adjustRightInd w:val="0"/>
        <w:spacing w:after="240" w:line="264" w:lineRule="auto"/>
        <w:jc w:val="center"/>
        <w:textAlignment w:val="baseline"/>
        <w:rPr>
          <w:rFonts w:ascii="Tahoma" w:hAnsi="Tahoma" w:eastAsia="Times New Roman" w:cs="Tahoma"/>
          <w:b/>
          <w:i/>
          <w:kern w:val="0"/>
          <w:sz w:val="24"/>
          <w:szCs w:val="24"/>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i/>
          <w:kern w:val="0"/>
          <w:sz w:val="24"/>
          <w:szCs w:val="24"/>
          <w:lang w:eastAsia="el-GR"/>
          <w14:shadow w14:blurRad="50800" w14:dist="38100" w14:dir="2700000" w14:sx="100000" w14:sy="100000" w14:kx="0" w14:ky="0" w14:algn="tl">
            <w14:srgbClr w14:val="000000">
              <w14:alpha w14:val="60000"/>
            </w14:srgbClr>
          </w14:shadow>
          <w14:ligatures w14:val="none"/>
        </w:rPr>
        <w:t xml:space="preserve">ΠΡΟΓΡΑΜΜΑΤΙΚΗ ΣΥΜΦΩΝΙΑ  </w:t>
      </w:r>
    </w:p>
    <w:p>
      <w:pPr>
        <w:overflowPunct w:val="0"/>
        <w:autoSpaceDE w:val="0"/>
        <w:autoSpaceDN w:val="0"/>
        <w:adjustRightInd w:val="0"/>
        <w:spacing w:after="240" w:line="264" w:lineRule="auto"/>
        <w:jc w:val="center"/>
        <w:textAlignment w:val="baseline"/>
        <w:rPr>
          <w:rFonts w:ascii="Tahoma" w:hAnsi="Tahoma" w:eastAsia="Times New Roman" w:cs="Tahoma"/>
          <w:kern w:val="0"/>
          <w:sz w:val="24"/>
          <w:szCs w:val="24"/>
          <w:lang w:val="en-US" w:eastAsia="el-GR"/>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μεταξύ</w:t>
      </w:r>
    </w:p>
    <w:p>
      <w:pPr>
        <w:numPr>
          <w:ilvl w:val="0"/>
          <w:numId w:val="1"/>
        </w:numPr>
        <w:tabs>
          <w:tab w:val="left" w:pos="1134"/>
        </w:tabs>
        <w:overflowPunct w:val="0"/>
        <w:autoSpaceDE w:val="0"/>
        <w:autoSpaceDN w:val="0"/>
        <w:adjustRightInd w:val="0"/>
        <w:spacing w:after="240" w:line="264" w:lineRule="auto"/>
        <w:ind w:left="851"/>
        <w:jc w:val="center"/>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της Γενικής Γραμματείας</w:t>
      </w:r>
      <w:bookmarkStart w:id="0" w:name="_Hlk134097905"/>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 </w:t>
      </w:r>
      <w:bookmarkEnd w:id="0"/>
      <w:bookmarkStart w:id="1" w:name="_Hlk139283664"/>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Ισότητας και Ανθρωπίνων Δικαιωμάτων </w:t>
      </w:r>
      <w:bookmarkEnd w:id="1"/>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(ΓΓΙΑΔ),</w:t>
      </w:r>
    </w:p>
    <w:p>
      <w:pPr>
        <w:numPr>
          <w:ilvl w:val="0"/>
          <w:numId w:val="1"/>
        </w:numPr>
        <w:tabs>
          <w:tab w:val="left" w:pos="1134"/>
        </w:tabs>
        <w:overflowPunct w:val="0"/>
        <w:autoSpaceDE w:val="0"/>
        <w:autoSpaceDN w:val="0"/>
        <w:adjustRightInd w:val="0"/>
        <w:spacing w:after="240" w:line="264" w:lineRule="auto"/>
        <w:ind w:left="851"/>
        <w:jc w:val="center"/>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του Δήμου ΧΧΧΧΧΧ, </w:t>
      </w:r>
    </w:p>
    <w:p>
      <w:pPr>
        <w:numPr>
          <w:ilvl w:val="0"/>
          <w:numId w:val="1"/>
        </w:numPr>
        <w:tabs>
          <w:tab w:val="left" w:pos="1134"/>
        </w:tabs>
        <w:overflowPunct w:val="0"/>
        <w:autoSpaceDE w:val="0"/>
        <w:autoSpaceDN w:val="0"/>
        <w:adjustRightInd w:val="0"/>
        <w:spacing w:after="240" w:line="264" w:lineRule="auto"/>
        <w:ind w:left="851"/>
        <w:jc w:val="center"/>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του Κέντρου Ερευνών για Θέματα Ισότητας (ΚΕΘΙ)</w:t>
      </w:r>
    </w:p>
    <w:p>
      <w:pPr>
        <w:tabs>
          <w:tab w:val="left" w:pos="1134"/>
        </w:tabs>
        <w:overflowPunct w:val="0"/>
        <w:autoSpaceDE w:val="0"/>
        <w:autoSpaceDN w:val="0"/>
        <w:adjustRightInd w:val="0"/>
        <w:spacing w:after="240" w:line="264" w:lineRule="auto"/>
        <w:ind w:left="851"/>
        <w:jc w:val="center"/>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pPr>
        <w:overflowPunct w:val="0"/>
        <w:autoSpaceDE w:val="0"/>
        <w:autoSpaceDN w:val="0"/>
        <w:adjustRightInd w:val="0"/>
        <w:spacing w:after="240" w:line="264" w:lineRule="auto"/>
        <w:jc w:val="center"/>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t xml:space="preserve">για τις υπό- ένταξη Πράξεις στο ΕΣΠΑ 2021-27 (παραμένουν όποιες αφορούν) </w:t>
      </w:r>
    </w:p>
    <w:p>
      <w:pPr>
        <w:numPr>
          <w:ilvl w:val="0"/>
          <w:numId w:val="2"/>
        </w:numPr>
        <w:overflowPunct w:val="0"/>
        <w:autoSpaceDE w:val="0"/>
        <w:autoSpaceDN w:val="0"/>
        <w:adjustRightInd w:val="0"/>
        <w:spacing w:after="240" w:line="240" w:lineRule="auto"/>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δημόσιας διοίκησης προς όφελος των γυναικών και για την καταπολέμηση της βίας – Λειτουργία Κέντρων Συμβουλευτικής Υποστήριξης γυναικών θυμάτων βίας σε περιφερειακό επίπεδο</w:t>
      </w:r>
    </w:p>
    <w:p>
      <w:pPr>
        <w:numPr>
          <w:ilvl w:val="0"/>
          <w:numId w:val="2"/>
        </w:numPr>
        <w:overflowPunct w:val="0"/>
        <w:autoSpaceDE w:val="0"/>
        <w:autoSpaceDN w:val="0"/>
        <w:adjustRightInd w:val="0"/>
        <w:spacing w:before="120" w:after="120" w:line="240" w:lineRule="auto"/>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Τοπικής Αυτοδιοίκησης προς όφελος των γυναικών και για την καταπολέμηση της βίας – Λειτουργία Κέντρων Συμβουλευτικής Υποστήριξης γυναικών θυμάτων βίας σε τοπικό επίπεδο</w:t>
      </w:r>
    </w:p>
    <w:p>
      <w:pPr>
        <w:tabs>
          <w:tab w:val="left" w:pos="0"/>
        </w:tabs>
        <w:spacing w:before="120" w:after="120" w:line="240" w:lineRule="auto"/>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p>
    <w:p>
      <w:pPr>
        <w:numPr>
          <w:ilvl w:val="0"/>
          <w:numId w:val="2"/>
        </w:numPr>
        <w:tabs>
          <w:tab w:val="left" w:pos="0"/>
        </w:tabs>
        <w:overflowPunct w:val="0"/>
        <w:autoSpaceDE w:val="0"/>
        <w:autoSpaceDN w:val="0"/>
        <w:adjustRightInd w:val="0"/>
        <w:spacing w:before="120" w:after="120" w:line="240" w:lineRule="auto"/>
        <w:textAlignment w:val="baseline"/>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pPr>
      <w:bookmarkStart w:id="7" w:name="_GoBack"/>
      <w:r>
        <w:rPr>
          <w:rFonts w:ascii="Tahoma" w:hAnsi="Tahoma" w:eastAsia="Times New Roman" w:cs="Tahoma"/>
          <w:b/>
          <w:bCs/>
          <w:kern w:val="0"/>
          <w:sz w:val="20"/>
          <w:szCs w:val="20"/>
          <w:highlight w:val="green"/>
          <w:lang w:eastAsia="el-GR"/>
          <w14:shadow w14:blurRad="50800" w14:dist="38100" w14:dir="2700000" w14:sx="100000" w14:sy="100000" w14:kx="0" w14:ky="0" w14:algn="tl">
            <w14:srgbClr w14:val="000000">
              <w14:alpha w14:val="60000"/>
            </w14:srgbClr>
          </w14:shadow>
          <w14:ligatures w14:val="none"/>
        </w:rPr>
        <w:t>«Λειτουργία δομών και υπηρεσιών της Τοπικής Αυτοδιοίκησης προς όφελος των γυναικών και για την καταπολέμηση της βίας-Λειτουργία ξενώνων φιλοξενίας</w:t>
      </w:r>
      <w:bookmarkEnd w:id="7"/>
      <w:r>
        <w:rPr>
          <w:rFonts w:ascii="Tahoma" w:hAnsi="Tahoma" w:eastAsia="Times New Roman" w:cs="Tahoma"/>
          <w:b/>
          <w:bCs/>
          <w:kern w:val="0"/>
          <w:sz w:val="20"/>
          <w:szCs w:val="20"/>
          <w:lang w:eastAsia="el-GR"/>
          <w14:shadow w14:blurRad="50800" w14:dist="38100" w14:dir="2700000" w14:sx="100000" w14:sy="100000" w14:kx="0" w14:ky="0" w14:algn="tl">
            <w14:srgbClr w14:val="000000">
              <w14:alpha w14:val="60000"/>
            </w14:srgbClr>
          </w14:shadow>
          <w14:ligatures w14:val="none"/>
        </w:rPr>
        <w:t xml:space="preserve">  </w:t>
      </w:r>
    </w:p>
    <w:p>
      <w:pPr>
        <w:pBdr>
          <w:bottom w:val="single" w:color="auto" w:sz="4" w:space="1"/>
        </w:pBdr>
        <w:overflowPunct w:val="0"/>
        <w:autoSpaceDE w:val="0"/>
        <w:autoSpaceDN w:val="0"/>
        <w:adjustRightInd w:val="0"/>
        <w:spacing w:after="240" w:line="240" w:lineRule="auto"/>
        <w:jc w:val="center"/>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p>
    <w:p>
      <w:pPr>
        <w:pBdr>
          <w:bottom w:val="single" w:color="auto" w:sz="4" w:space="1"/>
        </w:pBdr>
        <w:overflowPunct w:val="0"/>
        <w:autoSpaceDE w:val="0"/>
        <w:autoSpaceDN w:val="0"/>
        <w:adjustRightInd w:val="0"/>
        <w:spacing w:after="240" w:line="240" w:lineRule="auto"/>
        <w:jc w:val="center"/>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p>
    <w:p>
      <w:pPr>
        <w:pBdr>
          <w:bottom w:val="single" w:color="auto" w:sz="4" w:space="1"/>
        </w:pBdr>
        <w:overflowPunct w:val="0"/>
        <w:autoSpaceDE w:val="0"/>
        <w:autoSpaceDN w:val="0"/>
        <w:adjustRightInd w:val="0"/>
        <w:spacing w:after="240" w:line="240" w:lineRule="auto"/>
        <w:jc w:val="center"/>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p>
    <w:p>
      <w:pPr>
        <w:pBdr>
          <w:bottom w:val="single" w:color="auto" w:sz="4" w:space="1"/>
        </w:pBdr>
        <w:overflowPunct w:val="0"/>
        <w:autoSpaceDE w:val="0"/>
        <w:autoSpaceDN w:val="0"/>
        <w:adjustRightInd w:val="0"/>
        <w:spacing w:after="240" w:line="240" w:lineRule="auto"/>
        <w:jc w:val="center"/>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p>
    <w:p>
      <w:pPr>
        <w:overflowPunct w:val="0"/>
        <w:autoSpaceDE w:val="0"/>
        <w:autoSpaceDN w:val="0"/>
        <w:adjustRightInd w:val="0"/>
        <w:spacing w:after="240" w:line="264" w:lineRule="auto"/>
        <w:jc w:val="center"/>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Αθήνα, 2023</w:t>
      </w:r>
    </w:p>
    <w:p>
      <w:pPr>
        <w:overflowPunct w:val="0"/>
        <w:autoSpaceDE w:val="0"/>
        <w:autoSpaceDN w:val="0"/>
        <w:adjustRightInd w:val="0"/>
        <w:spacing w:after="240" w:line="240" w:lineRule="auto"/>
        <w:jc w:val="both"/>
        <w:textAlignment w:val="baseline"/>
        <w:rPr>
          <w:rFonts w:ascii="Tahoma" w:hAnsi="Tahoma" w:eastAsia="Times New Roman" w:cs="Tahoma"/>
          <w:i/>
          <w:kern w:val="0"/>
          <w:sz w:val="20"/>
          <w:szCs w:val="20"/>
          <w:lang w:eastAsia="el-GR"/>
          <w14:ligatures w14:val="none"/>
        </w:rPr>
      </w:pPr>
      <w:r>
        <w:rPr>
          <w:rFonts w:ascii="Tahoma" w:hAnsi="Tahoma" w:eastAsia="Times New Roman" w:cs="Tahoma"/>
          <w:b/>
          <w:kern w:val="0"/>
          <w:sz w:val="20"/>
          <w:szCs w:val="20"/>
          <w:lang w:eastAsia="el-GR"/>
          <w14:ligatures w14:val="none"/>
        </w:rPr>
        <w:br w:type="page"/>
      </w:r>
      <w:r>
        <w:rPr>
          <w:rFonts w:ascii="Tahoma" w:hAnsi="Tahoma" w:eastAsia="Times New Roman" w:cs="Tahoma"/>
          <w:kern w:val="0"/>
          <w:sz w:val="20"/>
          <w:szCs w:val="20"/>
          <w:lang w:eastAsia="el-GR"/>
          <w14:ligatures w14:val="none"/>
        </w:rPr>
        <w:t>Στην Αθήνα, σήμερα την χχ</w:t>
      </w:r>
      <w:r>
        <w:rPr>
          <w:rFonts w:ascii="Tahoma" w:hAnsi="Tahoma" w:eastAsia="Times New Roman" w:cs="Tahoma"/>
          <w:kern w:val="0"/>
          <w:sz w:val="20"/>
          <w:szCs w:val="20"/>
          <w:vertAlign w:val="superscript"/>
          <w:lang w:eastAsia="el-GR"/>
          <w14:ligatures w14:val="none"/>
        </w:rPr>
        <w:t>η</w:t>
      </w:r>
      <w:r>
        <w:rPr>
          <w:rFonts w:ascii="Tahoma" w:hAnsi="Tahoma" w:eastAsia="Times New Roman" w:cs="Tahoma"/>
          <w:kern w:val="0"/>
          <w:sz w:val="20"/>
          <w:szCs w:val="20"/>
          <w:lang w:eastAsia="el-GR"/>
          <w14:ligatures w14:val="none"/>
        </w:rPr>
        <w:t xml:space="preserve"> ……………………….</w:t>
      </w:r>
      <w:r>
        <w:rPr>
          <w:rFonts w:ascii="Tahoma" w:hAnsi="Tahoma" w:eastAsia="Times New Roman" w:cs="Tahoma"/>
          <w:i/>
          <w:kern w:val="0"/>
          <w:sz w:val="20"/>
          <w:szCs w:val="20"/>
          <w:lang w:eastAsia="el-GR"/>
          <w14:ligatures w14:val="none"/>
        </w:rPr>
        <w:t>, μεταξύ των παρακάτω συμβαλλομένων:</w:t>
      </w:r>
    </w:p>
    <w:p>
      <w:pPr>
        <w:numPr>
          <w:ilvl w:val="0"/>
          <w:numId w:val="3"/>
        </w:numPr>
        <w:overflowPunct w:val="0"/>
        <w:autoSpaceDE w:val="0"/>
        <w:autoSpaceDN w:val="0"/>
        <w:adjustRightInd w:val="0"/>
        <w:spacing w:after="0" w:line="240" w:lineRule="auto"/>
        <w:ind w:left="360" w:hanging="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τη </w:t>
      </w:r>
      <w:r>
        <w:rPr>
          <w:rFonts w:ascii="Tahoma" w:hAnsi="Tahoma" w:eastAsia="Times New Roman" w:cs="Tahoma"/>
          <w:b/>
          <w:bCs/>
          <w:kern w:val="0"/>
          <w:sz w:val="20"/>
          <w:szCs w:val="20"/>
          <w:lang w:eastAsia="el-GR"/>
          <w14:ligatures w14:val="none"/>
        </w:rPr>
        <w:t>Γενική Γραμματεία Ισότητας και Ανθρωπίνων Δικαιωμάτων, (ΓΓΙΑΔ)</w:t>
      </w:r>
      <w:r>
        <w:rPr>
          <w:rFonts w:ascii="Tahoma" w:hAnsi="Tahoma" w:eastAsia="Times New Roman" w:cs="Tahoma"/>
          <w:kern w:val="0"/>
          <w:sz w:val="20"/>
          <w:szCs w:val="20"/>
          <w:lang w:eastAsia="el-GR"/>
          <w14:ligatures w14:val="none"/>
        </w:rPr>
        <w:t xml:space="preserve"> αρμόδια για την άσκηση πολιτικής ισότητας των φύλων, που εδρεύει στην Αθήνα, Δραγατσανίου 8, όπως εκπροσωπείται νόμιμα από τη </w:t>
      </w:r>
      <w:r>
        <w:rPr>
          <w:rFonts w:ascii="Tahoma" w:hAnsi="Tahoma" w:eastAsia="Times New Roman" w:cs="Tahoma"/>
          <w:b/>
          <w:bCs/>
          <w:kern w:val="0"/>
          <w:sz w:val="20"/>
          <w:szCs w:val="20"/>
          <w:lang w:eastAsia="el-GR"/>
          <w14:ligatures w14:val="none"/>
        </w:rPr>
        <w:t>Γενική Γραμματέα Ισότητας και Ανθρωπίνων Δικαιωμάτων,</w:t>
      </w:r>
      <w:r>
        <w:rPr>
          <w:rFonts w:ascii="Tahoma" w:hAnsi="Tahoma" w:eastAsia="Times New Roman" w:cs="Tahoma"/>
          <w:kern w:val="0"/>
          <w:sz w:val="20"/>
          <w:szCs w:val="20"/>
          <w:lang w:eastAsia="el-GR"/>
          <w14:ligatures w14:val="none"/>
        </w:rPr>
        <w:t xml:space="preserve"> και θα καλείται εφεξής </w:t>
      </w:r>
      <w:r>
        <w:rPr>
          <w:rFonts w:ascii="Tahoma" w:hAnsi="Tahoma" w:eastAsia="Times New Roman" w:cs="Tahoma"/>
          <w:b/>
          <w:kern w:val="0"/>
          <w:sz w:val="20"/>
          <w:szCs w:val="20"/>
          <w:lang w:eastAsia="el-GR"/>
          <w14:ligatures w14:val="none"/>
        </w:rPr>
        <w:t>«η ΓΓΙΑΔ</w:t>
      </w:r>
      <w:r>
        <w:rPr>
          <w:rFonts w:ascii="Tahoma" w:hAnsi="Tahoma" w:eastAsia="Times New Roman" w:cs="Tahoma"/>
          <w:kern w:val="0"/>
          <w:sz w:val="20"/>
          <w:szCs w:val="20"/>
          <w:lang w:eastAsia="el-GR"/>
          <w14:ligatures w14:val="none"/>
        </w:rPr>
        <w:t xml:space="preserve">»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numPr>
          <w:ilvl w:val="0"/>
          <w:numId w:val="3"/>
        </w:numPr>
        <w:overflowPunct w:val="0"/>
        <w:autoSpaceDE w:val="0"/>
        <w:autoSpaceDN w:val="0"/>
        <w:adjustRightInd w:val="0"/>
        <w:spacing w:after="0" w:line="240" w:lineRule="auto"/>
        <w:ind w:left="360" w:hanging="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Cs/>
          <w:kern w:val="0"/>
          <w:sz w:val="20"/>
          <w:szCs w:val="20"/>
          <w:lang w:eastAsia="el-GR"/>
          <w14:ligatures w14:val="none"/>
        </w:rPr>
        <w:t xml:space="preserve">το </w:t>
      </w:r>
      <w:r>
        <w:rPr>
          <w:rFonts w:ascii="Tahoma" w:hAnsi="Tahoma" w:eastAsia="Times New Roman" w:cs="Tahoma"/>
          <w:b/>
          <w:bCs/>
          <w:kern w:val="0"/>
          <w:sz w:val="20"/>
          <w:szCs w:val="20"/>
          <w:lang w:eastAsia="el-GR"/>
          <w14:ligatures w14:val="none"/>
        </w:rPr>
        <w:t xml:space="preserve">Δήμο ΧΧΧΧ, </w:t>
      </w:r>
      <w:r>
        <w:rPr>
          <w:rFonts w:ascii="Tahoma" w:hAnsi="Tahoma" w:eastAsia="Times New Roman" w:cs="Tahoma"/>
          <w:kern w:val="0"/>
          <w:sz w:val="20"/>
          <w:szCs w:val="20"/>
          <w:lang w:eastAsia="el-GR"/>
          <w14:ligatures w14:val="none"/>
        </w:rPr>
        <w:t>που εδρεύει στην …………………….), όπως εκπροσωπείται νόμιμα από τ…. Δήμαρχο …………………. κ. χχχχχ και θα καλείται  εφεξής «</w:t>
      </w:r>
      <w:r>
        <w:rPr>
          <w:rFonts w:ascii="Tahoma" w:hAnsi="Tahoma" w:eastAsia="Times New Roman" w:cs="Tahoma"/>
          <w:b/>
          <w:bCs/>
          <w:kern w:val="0"/>
          <w:sz w:val="20"/>
          <w:szCs w:val="20"/>
          <w:lang w:eastAsia="el-GR"/>
          <w14:ligatures w14:val="none"/>
        </w:rPr>
        <w:t xml:space="preserve">ο Δικαιούχος» </w:t>
      </w:r>
    </w:p>
    <w:p>
      <w:pPr>
        <w:overflowPunct w:val="0"/>
        <w:autoSpaceDE w:val="0"/>
        <w:autoSpaceDN w:val="0"/>
        <w:adjustRightInd w:val="0"/>
        <w:spacing w:after="0" w:line="240" w:lineRule="auto"/>
        <w:ind w:left="360"/>
        <w:jc w:val="both"/>
        <w:textAlignment w:val="baseline"/>
        <w:rPr>
          <w:rFonts w:ascii="Tahoma" w:hAnsi="Tahoma" w:eastAsia="Times New Roman" w:cs="Tahoma"/>
          <w:kern w:val="0"/>
          <w:sz w:val="20"/>
          <w:szCs w:val="20"/>
          <w:lang w:eastAsia="el-GR"/>
          <w14:ligatures w14:val="none"/>
        </w:rPr>
      </w:pPr>
    </w:p>
    <w:p>
      <w:pPr>
        <w:numPr>
          <w:ilvl w:val="0"/>
          <w:numId w:val="3"/>
        </w:numPr>
        <w:overflowPunct w:val="0"/>
        <w:autoSpaceDE w:val="0"/>
        <w:autoSpaceDN w:val="0"/>
        <w:adjustRightInd w:val="0"/>
        <w:spacing w:after="0" w:line="240" w:lineRule="auto"/>
        <w:ind w:left="426" w:hanging="426"/>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
          <w:bCs/>
          <w:kern w:val="0"/>
          <w:sz w:val="20"/>
          <w:szCs w:val="20"/>
          <w:lang w:eastAsia="el-GR"/>
          <w14:ligatures w14:val="none"/>
        </w:rPr>
        <w:t xml:space="preserve">το Κέντρο Ερευνών για Θέματα Ισότητας </w:t>
      </w:r>
      <w:r>
        <w:rPr>
          <w:rFonts w:ascii="Tahoma" w:hAnsi="Tahoma" w:eastAsia="Times New Roman" w:cs="Tahoma"/>
          <w:b/>
          <w:kern w:val="0"/>
          <w:sz w:val="20"/>
          <w:szCs w:val="20"/>
          <w:lang w:eastAsia="el-GR"/>
          <w14:ligatures w14:val="none"/>
        </w:rPr>
        <w:t>(ΚΕΘΙ),</w:t>
      </w:r>
      <w:r>
        <w:rPr>
          <w:rFonts w:ascii="Tahoma" w:hAnsi="Tahoma" w:eastAsia="Times New Roman" w:cs="Tahoma"/>
          <w:kern w:val="0"/>
          <w:sz w:val="20"/>
          <w:szCs w:val="20"/>
          <w:lang w:eastAsia="el-GR"/>
          <w14:ligatures w14:val="none"/>
        </w:rPr>
        <w:t xml:space="preserve"> που εδρεύει στην Αθήνα, Πινδάρου 2,Τ.Κ. 10671 εκπροσωπείται νόμιμα στην παρούσα από την Πρόεδρο του Διοικητικού Συμβουλίου και θα καλείται εφεξής </w:t>
      </w:r>
      <w:r>
        <w:rPr>
          <w:rFonts w:ascii="Tahoma" w:hAnsi="Tahoma" w:eastAsia="Times New Roman" w:cs="Tahoma"/>
          <w:b/>
          <w:kern w:val="0"/>
          <w:sz w:val="20"/>
          <w:szCs w:val="20"/>
          <w:lang w:eastAsia="el-GR"/>
          <w14:ligatures w14:val="none"/>
        </w:rPr>
        <w:t xml:space="preserve">«το ΚΕΘΙ» </w:t>
      </w:r>
      <w:r>
        <w:rPr>
          <w:rFonts w:ascii="Tahoma" w:hAnsi="Tahoma" w:eastAsia="Times New Roman" w:cs="Tahoma"/>
          <w:kern w:val="0"/>
          <w:sz w:val="20"/>
          <w:szCs w:val="20"/>
          <w:lang w:eastAsia="el-GR"/>
          <w14:ligatures w14:val="none"/>
        </w:rPr>
        <w:t xml:space="preserve">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 </w:t>
      </w:r>
    </w:p>
    <w:p>
      <w:pPr>
        <w:overflowPunct w:val="0"/>
        <w:autoSpaceDE w:val="0"/>
        <w:autoSpaceDN w:val="0"/>
        <w:adjustRightInd w:val="0"/>
        <w:spacing w:after="0" w:line="240" w:lineRule="auto"/>
        <w:jc w:val="both"/>
        <w:textAlignment w:val="baseline"/>
        <w:rPr>
          <w:rFonts w:ascii="Tahoma" w:hAnsi="Tahoma" w:eastAsia="Times New Roman" w:cs="Tahoma"/>
          <w:b/>
          <w:kern w:val="0"/>
          <w:sz w:val="20"/>
          <w:szCs w:val="20"/>
          <w:lang w:eastAsia="el-GR"/>
          <w14:ligatures w14:val="none"/>
        </w:rPr>
      </w:pPr>
      <w:r>
        <w:rPr>
          <w:rFonts w:ascii="Tahoma" w:hAnsi="Tahoma" w:eastAsia="Times New Roman" w:cs="Tahoma"/>
          <w:kern w:val="0"/>
          <w:sz w:val="20"/>
          <w:szCs w:val="20"/>
          <w:lang w:eastAsia="el-GR"/>
          <w14:ligatures w14:val="none"/>
        </w:rPr>
        <w:t>Έχοντας υπόψη την κείμενη Εθνική και Κοινοτική Νομοθεσία, όπως αυτές ισχύουν κάθε φορά:</w:t>
      </w:r>
      <w:r>
        <w:rPr>
          <w:rFonts w:ascii="Tahoma" w:hAnsi="Tahoma" w:eastAsia="Times New Roman" w:cs="Tahoma"/>
          <w:b/>
          <w:kern w:val="0"/>
          <w:sz w:val="20"/>
          <w:szCs w:val="20"/>
          <w:lang w:eastAsia="el-GR"/>
          <w14:ligatures w14:val="none"/>
        </w:rPr>
        <w:t xml:space="preserve">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240" w:line="360" w:lineRule="auto"/>
        <w:jc w:val="both"/>
        <w:textAlignment w:val="baseline"/>
        <w:rPr>
          <w:rFonts w:ascii="Tahoma" w:hAnsi="Tahoma" w:eastAsia="Times New Roman" w:cs="Tahoma"/>
          <w:bCs/>
          <w:spacing w:val="6"/>
          <w:kern w:val="0"/>
          <w:sz w:val="20"/>
          <w:szCs w:val="20"/>
          <w:lang w:eastAsia="el-GR"/>
          <w14:ligatures w14:val="none"/>
        </w:rPr>
      </w:pPr>
      <w:r>
        <w:rPr>
          <w:rFonts w:ascii="Tahoma" w:hAnsi="Tahoma" w:eastAsia="Times New Roman" w:cs="Tahoma"/>
          <w:kern w:val="0"/>
          <w:sz w:val="20"/>
          <w:szCs w:val="20"/>
          <w:lang w:eastAsia="el-GR"/>
          <w14:ligatures w14:val="none"/>
        </w:rPr>
        <w:t xml:space="preserve">Α) την Πρόσκληση με </w:t>
      </w:r>
    </w:p>
    <w:p>
      <w:pPr>
        <w:overflowPunct w:val="0"/>
        <w:autoSpaceDE w:val="0"/>
        <w:autoSpaceDN w:val="0"/>
        <w:adjustRightInd w:val="0"/>
        <w:spacing w:after="240" w:line="360" w:lineRule="auto"/>
        <w:jc w:val="both"/>
        <w:textAlignment w:val="baseline"/>
        <w:rPr>
          <w:rFonts w:ascii="Tahoma" w:hAnsi="Tahoma" w:eastAsia="Times New Roman" w:cs="Tahoma"/>
          <w:spacing w:val="6"/>
          <w:kern w:val="0"/>
          <w:sz w:val="20"/>
          <w:szCs w:val="20"/>
          <w:lang w:eastAsia="el-GR"/>
          <w14:ligatures w14:val="none"/>
        </w:rPr>
      </w:pPr>
      <w:r>
        <w:rPr>
          <w:rFonts w:ascii="Tahoma" w:hAnsi="Tahoma" w:eastAsia="Times New Roman" w:cs="Tahoma"/>
          <w:kern w:val="0"/>
          <w:sz w:val="20"/>
          <w:szCs w:val="20"/>
          <w:lang w:eastAsia="el-GR"/>
          <w14:ligatures w14:val="none"/>
        </w:rPr>
        <w:t xml:space="preserve">Β) την Πρόσκληση για την Πράξη </w:t>
      </w:r>
      <w:r>
        <w:rPr>
          <w:rFonts w:ascii="Tahoma" w:hAnsi="Tahoma" w:eastAsia="Times New Roman" w:cs="Tahoma"/>
          <w:spacing w:val="6"/>
          <w:kern w:val="0"/>
          <w:sz w:val="20"/>
          <w:szCs w:val="20"/>
          <w:lang w:eastAsia="el-GR"/>
          <w14:ligatures w14:val="none"/>
        </w:rPr>
        <w:t xml:space="preserve">«.................................................................»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Γ) τις εγκριτικές αποφάσεις των αρμοδίων οργάνων των συμβαλλόμενων μερών για τη συμμετοχή τους στο έργο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240" w:line="264" w:lineRule="auto"/>
        <w:jc w:val="both"/>
        <w:textAlignment w:val="baseline"/>
        <w:rPr>
          <w:rFonts w:ascii="Tahoma" w:hAnsi="Tahoma" w:eastAsia="Times New Roman" w:cs="Tahoma"/>
          <w:b/>
          <w:kern w:val="0"/>
          <w:sz w:val="20"/>
          <w:szCs w:val="20"/>
          <w:lang w:eastAsia="el-GR"/>
          <w14:shadow w14:blurRad="50800" w14:dist="38100" w14:dir="2700000" w14:sx="100000" w14:sy="100000" w14:kx="0" w14:ky="0" w14:algn="tl">
            <w14:srgbClr w14:val="000000">
              <w14:alpha w14:val="60000"/>
            </w14:srgbClr>
          </w14:shadow>
          <w14:ligatures w14:val="none"/>
        </w:rPr>
      </w:pPr>
      <w:r>
        <w:rPr>
          <w:rFonts w:ascii="Tahoma" w:hAnsi="Tahoma" w:eastAsia="Times New Roman" w:cs="Tahoma"/>
          <w:kern w:val="0"/>
          <w:sz w:val="20"/>
          <w:szCs w:val="20"/>
          <w:lang w:eastAsia="el-GR"/>
          <w14:ligatures w14:val="none"/>
        </w:rPr>
        <w:t>και με στόχο το συντονισμό των εμπλεκόμενων φορέων και των απαιτούμενων δράσεων για την αποτελεσματική υλοποίηση των ανωτέρω υπό ένταξη Πράξεων, οι οποίες θα καλούνται εφεξής «</w:t>
      </w:r>
      <w:r>
        <w:rPr>
          <w:rFonts w:ascii="Tahoma" w:hAnsi="Tahoma" w:eastAsia="Times New Roman" w:cs="Tahoma"/>
          <w:b/>
          <w:kern w:val="0"/>
          <w:sz w:val="20"/>
          <w:szCs w:val="20"/>
          <w:lang w:eastAsia="el-GR"/>
          <w14:ligatures w14:val="none"/>
        </w:rPr>
        <w:t xml:space="preserve">η Πράξη / οι Πράξεις»: </w:t>
      </w:r>
    </w:p>
    <w:p>
      <w:pPr>
        <w:overflowPunct w:val="0"/>
        <w:autoSpaceDE w:val="0"/>
        <w:autoSpaceDN w:val="0"/>
        <w:adjustRightInd w:val="0"/>
        <w:spacing w:after="240" w:line="240" w:lineRule="auto"/>
        <w:jc w:val="both"/>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 xml:space="preserve">συμφωνούνται και γίνονται αμοιβαίως αποδεκτά τα ακόλουθα: </w:t>
      </w:r>
    </w:p>
    <w:p>
      <w:pPr>
        <w:overflowPunct w:val="0"/>
        <w:autoSpaceDE w:val="0"/>
        <w:autoSpaceDN w:val="0"/>
        <w:adjustRightInd w:val="0"/>
        <w:spacing w:after="0" w:line="240" w:lineRule="auto"/>
        <w:ind w:left="360"/>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ΠΡΟΟΙΜΙΟ</w:t>
      </w:r>
    </w:p>
    <w:p>
      <w:pPr>
        <w:overflowPunct w:val="0"/>
        <w:autoSpaceDE w:val="0"/>
        <w:autoSpaceDN w:val="0"/>
        <w:adjustRightInd w:val="0"/>
        <w:spacing w:after="0" w:line="240" w:lineRule="auto"/>
        <w:ind w:left="360"/>
        <w:jc w:val="center"/>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u w:val="single"/>
          <w:lang w:eastAsia="el-GR"/>
          <w14:ligatures w14:val="none"/>
        </w:rPr>
      </w:pPr>
      <w:r>
        <w:rPr>
          <w:rFonts w:ascii="Tahoma" w:hAnsi="Tahoma" w:eastAsia="Times New Roman" w:cs="Tahoma"/>
          <w:b/>
          <w:kern w:val="0"/>
          <w:sz w:val="20"/>
          <w:szCs w:val="20"/>
          <w:u w:val="single"/>
          <w:lang w:eastAsia="el-GR"/>
          <w14:ligatures w14:val="none"/>
        </w:rPr>
        <w:t>Α) Προγραμματική περίοδος ΕΣΠΑ 2007-2013</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Κατά την </w:t>
      </w:r>
      <w:r>
        <w:rPr>
          <w:rFonts w:ascii="Tahoma" w:hAnsi="Tahoma" w:eastAsia="Times New Roman" w:cs="Tahoma"/>
          <w:b/>
          <w:kern w:val="0"/>
          <w:sz w:val="20"/>
          <w:szCs w:val="20"/>
          <w:lang w:eastAsia="el-GR"/>
          <w14:ligatures w14:val="none"/>
        </w:rPr>
        <w:t>Προγραμματική Περίοδο 2007-2013,</w:t>
      </w:r>
      <w:r>
        <w:rPr>
          <w:rFonts w:ascii="Tahoma" w:hAnsi="Tahoma" w:eastAsia="Times New Roman" w:cs="Tahoma"/>
          <w:kern w:val="0"/>
          <w:sz w:val="20"/>
          <w:szCs w:val="20"/>
          <w:lang w:eastAsia="el-GR"/>
          <w14:ligatures w14:val="none"/>
        </w:rPr>
        <w:t xml:space="preserve"> η Γενική Γραμματεία Ισότητας των Φύλων (ΓΓΙΦ) μέσω της χρηματοδότησής της από το Ε.Π. Διοικητική Μεταρρύθμιση 2007-2013,  δημιούργησε ένα δίκτυο με εξήντα μία (61) Δομές πανελλαδικής κάλυψης για την πρόληψη και καταπολέμηση της έμφυλης βίας, ως εξής:</w:t>
      </w:r>
    </w:p>
    <w:p>
      <w:pPr>
        <w:numPr>
          <w:ilvl w:val="0"/>
          <w:numId w:val="4"/>
        </w:numPr>
        <w:tabs>
          <w:tab w:val="left" w:pos="459"/>
        </w:tabs>
        <w:overflowPunct w:val="0"/>
        <w:autoSpaceDE w:val="0"/>
        <w:autoSpaceDN w:val="0"/>
        <w:adjustRightInd w:val="0"/>
        <w:spacing w:before="120" w:after="120" w:line="240" w:lineRule="auto"/>
        <w:ind w:left="459"/>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 xml:space="preserve">Την 24ωρη τηλεφωνική γραμμή </w:t>
      </w:r>
      <w:r>
        <w:rPr>
          <w:rFonts w:ascii="Tahoma" w:hAnsi="Tahoma" w:eastAsia="Times New Roman" w:cs="Tahoma"/>
          <w:b/>
          <w:kern w:val="0"/>
          <w:sz w:val="20"/>
          <w:szCs w:val="20"/>
          <w:lang w:val="en-US" w:eastAsia="el-GR"/>
          <w14:ligatures w14:val="none"/>
        </w:rPr>
        <w:t>SOS</w:t>
      </w:r>
      <w:r>
        <w:rPr>
          <w:rFonts w:ascii="Tahoma" w:hAnsi="Tahoma" w:eastAsia="Times New Roman" w:cs="Tahoma"/>
          <w:b/>
          <w:kern w:val="0"/>
          <w:sz w:val="20"/>
          <w:szCs w:val="20"/>
          <w:lang w:eastAsia="el-GR"/>
          <w14:ligatures w14:val="none"/>
        </w:rPr>
        <w:t xml:space="preserve"> -15900, παράλληλα με μια ολοκληρωμένη δέσμη οριζοντίων παρεμβάσεων εθνικής εμβέλειας</w:t>
      </w:r>
      <w:r>
        <w:rPr>
          <w:rFonts w:ascii="Tahoma" w:hAnsi="Tahoma" w:eastAsia="Times New Roman" w:cs="Tahoma"/>
          <w:kern w:val="0"/>
          <w:sz w:val="20"/>
          <w:szCs w:val="20"/>
          <w:lang w:eastAsia="el-GR"/>
          <w14:ligatures w14:val="none"/>
        </w:rPr>
        <w:t>, με σκοπό το συντονισμό και την παρακολούθηση της πολιτικής για την πρόληψη και την καταπολέμηση της βίας κατά των γυναικών, τη συνεργασία με αρμόδιους φορείς άσκησης πολιτικής, την ευαισθητοποίηση και ενημέρωση αρμόδιων κρατικών και άλλων φορέων, καθώς και της κοινωνίας γενικότερα, την επιμόρφωση κρατικών λειτουργών καθώς και την παροχή νομικής βοήθειας με έμφαση στην πρόληψη και την καταπολέμηση της βίας, σε εθνικό επίπεδο.</w:t>
      </w:r>
    </w:p>
    <w:p>
      <w:pPr>
        <w:numPr>
          <w:ilvl w:val="0"/>
          <w:numId w:val="5"/>
        </w:numPr>
        <w:tabs>
          <w:tab w:val="left" w:pos="459"/>
        </w:tabs>
        <w:overflowPunct w:val="0"/>
        <w:autoSpaceDE w:val="0"/>
        <w:autoSpaceDN w:val="0"/>
        <w:adjustRightInd w:val="0"/>
        <w:spacing w:before="120" w:after="120" w:line="240" w:lineRule="auto"/>
        <w:ind w:left="459"/>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 xml:space="preserve">Κάθετες παρεμβάσεις </w:t>
      </w:r>
      <w:r>
        <w:rPr>
          <w:rFonts w:ascii="Tahoma" w:hAnsi="Tahoma" w:eastAsia="Times New Roman" w:cs="Tahoma"/>
          <w:b/>
          <w:bCs/>
          <w:kern w:val="0"/>
          <w:sz w:val="20"/>
          <w:szCs w:val="20"/>
          <w:lang w:eastAsia="el-GR"/>
          <w14:ligatures w14:val="none"/>
        </w:rPr>
        <w:t xml:space="preserve">περιφερειακής </w:t>
      </w:r>
      <w:r>
        <w:rPr>
          <w:rFonts w:ascii="Tahoma" w:hAnsi="Tahoma" w:eastAsia="Times New Roman" w:cs="Tahoma"/>
          <w:b/>
          <w:kern w:val="0"/>
          <w:sz w:val="20"/>
          <w:szCs w:val="20"/>
          <w:lang w:eastAsia="el-GR"/>
          <w14:ligatures w14:val="none"/>
        </w:rPr>
        <w:t>ή τοπικής εμβέλειας που αφορούσαν στην ανάπτυξη 39 Συμβουλευτικών Κέντρων</w:t>
      </w:r>
      <w:r>
        <w:rPr>
          <w:rFonts w:ascii="Tahoma" w:hAnsi="Tahoma" w:eastAsia="Times New Roman" w:cs="Tahoma"/>
          <w:kern w:val="0"/>
          <w:sz w:val="20"/>
          <w:szCs w:val="20"/>
          <w:lang w:eastAsia="el-GR"/>
          <w14:ligatures w14:val="none"/>
        </w:rPr>
        <w:t xml:space="preserve"> και </w:t>
      </w:r>
      <w:r>
        <w:rPr>
          <w:rFonts w:ascii="Tahoma" w:hAnsi="Tahoma" w:eastAsia="Times New Roman" w:cs="Tahoma"/>
          <w:b/>
          <w:kern w:val="0"/>
          <w:sz w:val="20"/>
          <w:szCs w:val="20"/>
          <w:lang w:eastAsia="el-GR"/>
          <w14:ligatures w14:val="none"/>
        </w:rPr>
        <w:t>19</w:t>
      </w:r>
      <w:r>
        <w:rPr>
          <w:rFonts w:ascii="Tahoma" w:hAnsi="Tahoma" w:eastAsia="Times New Roman" w:cs="Tahoma"/>
          <w:kern w:val="0"/>
          <w:sz w:val="20"/>
          <w:szCs w:val="20"/>
          <w:lang w:eastAsia="el-GR"/>
          <w14:ligatures w14:val="none"/>
        </w:rPr>
        <w:t xml:space="preserve"> </w:t>
      </w:r>
      <w:r>
        <w:rPr>
          <w:rFonts w:ascii="Tahoma" w:hAnsi="Tahoma" w:eastAsia="Times New Roman" w:cs="Tahoma"/>
          <w:b/>
          <w:kern w:val="0"/>
          <w:sz w:val="20"/>
          <w:szCs w:val="20"/>
          <w:lang w:eastAsia="el-GR"/>
          <w14:ligatures w14:val="none"/>
        </w:rPr>
        <w:t>Ξενώνων Φιλοξενίας</w:t>
      </w:r>
      <w:r>
        <w:rPr>
          <w:rFonts w:ascii="Tahoma" w:hAnsi="Tahoma" w:eastAsia="Times New Roman" w:cs="Tahoma"/>
          <w:kern w:val="0"/>
          <w:sz w:val="20"/>
          <w:szCs w:val="20"/>
          <w:lang w:eastAsia="el-GR"/>
          <w14:ligatures w14:val="none"/>
        </w:rPr>
        <w:t xml:space="preserve"> στις έδρες ή/και στις μεγαλύτερες πληθυσμιακά πόλεις των Περιφερειών </w:t>
      </w:r>
      <w:r>
        <w:rPr>
          <w:rFonts w:ascii="Tahoma" w:hAnsi="Tahoma" w:eastAsia="Times New Roman" w:cs="Tahoma"/>
          <w:bCs/>
          <w:kern w:val="0"/>
          <w:sz w:val="20"/>
          <w:szCs w:val="20"/>
          <w:lang w:eastAsia="el-GR"/>
          <w14:ligatures w14:val="none"/>
        </w:rPr>
        <w:t xml:space="preserve">με αντικειμενικά πληθυσμιακά και γεωγραφικά κριτήρια, προκειμένου να επιτευχθεί η μεγαλύτερη γεωγραφική κάλυψη της χώρας </w:t>
      </w:r>
      <w:r>
        <w:rPr>
          <w:rFonts w:ascii="Tahoma" w:hAnsi="Tahoma" w:eastAsia="Times New Roman" w:cs="Tahoma"/>
          <w:kern w:val="0"/>
          <w:sz w:val="20"/>
          <w:szCs w:val="20"/>
          <w:lang w:eastAsia="el-GR"/>
          <w14:ligatures w14:val="none"/>
        </w:rPr>
        <w:t>με στόχο την υποστήριξη των γυναικών - θυμάτων βίας και την ευαισθητοποίηση, την πρόληψη και την αντιμετώπιση της βίας κατά των γυναικών σε τοπικό και περιφερειακό επίπεδο.</w:t>
      </w:r>
    </w:p>
    <w:p>
      <w:pPr>
        <w:numPr>
          <w:ilvl w:val="0"/>
          <w:numId w:val="5"/>
        </w:numPr>
        <w:tabs>
          <w:tab w:val="left" w:pos="459"/>
        </w:tabs>
        <w:overflowPunct w:val="0"/>
        <w:autoSpaceDE w:val="0"/>
        <w:autoSpaceDN w:val="0"/>
        <w:adjustRightInd w:val="0"/>
        <w:spacing w:before="120" w:after="120" w:line="240" w:lineRule="auto"/>
        <w:ind w:left="459"/>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Αναβάθμιση της λειτουργίας 2 Ξενώνων φιλοξενίας</w:t>
      </w:r>
      <w:r>
        <w:rPr>
          <w:rFonts w:ascii="Tahoma" w:hAnsi="Tahoma" w:eastAsia="Times New Roman" w:cs="Tahoma"/>
          <w:kern w:val="0"/>
          <w:sz w:val="20"/>
          <w:szCs w:val="20"/>
          <w:lang w:eastAsia="el-GR"/>
          <w14:ligatures w14:val="none"/>
        </w:rPr>
        <w:t xml:space="preserve"> του Εθνικού Κέντρου Κοινωνικής Αλληλεγγύης, μια στο Ν. Αττικής και μια στο Ν. Θεσσαλονίκης. </w:t>
      </w:r>
    </w:p>
    <w:p>
      <w:pPr>
        <w:overflowPunct w:val="0"/>
        <w:autoSpaceDE w:val="0"/>
        <w:autoSpaceDN w:val="0"/>
        <w:adjustRightInd w:val="0"/>
        <w:spacing w:after="0" w:line="240" w:lineRule="auto"/>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u w:val="single"/>
          <w:lang w:eastAsia="el-GR"/>
          <w14:ligatures w14:val="none"/>
        </w:rPr>
      </w:pPr>
      <w:r>
        <w:rPr>
          <w:rFonts w:ascii="Tahoma" w:hAnsi="Tahoma" w:eastAsia="Times New Roman" w:cs="Tahoma"/>
          <w:b/>
          <w:kern w:val="0"/>
          <w:sz w:val="20"/>
          <w:szCs w:val="20"/>
          <w:u w:val="single"/>
          <w:lang w:eastAsia="el-GR"/>
          <w14:ligatures w14:val="none"/>
        </w:rPr>
        <w:t xml:space="preserve">Β) Προγραμματική Περίοδος ΕΣΠΑ 2014-2020 </w:t>
      </w: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u w:val="single"/>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u w:val="single"/>
          <w:lang w:eastAsia="el-GR"/>
          <w14:ligatures w14:val="none"/>
        </w:rPr>
      </w:pPr>
      <w:r>
        <w:rPr>
          <w:rFonts w:ascii="Tahoma" w:hAnsi="Tahoma" w:eastAsia="Times New Roman" w:cs="Tahoma"/>
          <w:b/>
          <w:kern w:val="0"/>
          <w:sz w:val="20"/>
          <w:szCs w:val="20"/>
          <w:lang w:eastAsia="el-GR"/>
          <w14:ligatures w14:val="none"/>
        </w:rPr>
        <w:t>Η συνέχιση της λειτουργίας του ανωτέρω δικτύου Δομών, με στόχο τη συνεχιζόμενη παροχή των υπηρεσιών τους, εξασφαλίστηκε μέσω της χρηματοδότησης από τα Περιφερειακά Επιχειρησιακά Προγράμματα της Προγραμματικής Περιόδου 2014-2020. Η χρηματοδότηση αυτή κάλυψε το</w:t>
      </w:r>
      <w:ins w:id="0" w:author="ΕΛΕΝΗ ΤΑΤΣΗ" w:date="2023-06-02T10:42:00Z">
        <w:r>
          <w:rPr>
            <w:rFonts w:ascii="Tahoma" w:hAnsi="Tahoma" w:eastAsia="Times New Roman" w:cs="Tahoma"/>
            <w:b/>
            <w:kern w:val="0"/>
            <w:sz w:val="20"/>
            <w:szCs w:val="20"/>
            <w:lang w:eastAsia="el-GR"/>
            <w14:ligatures w14:val="none"/>
          </w:rPr>
          <w:t xml:space="preserve"> </w:t>
        </w:r>
      </w:ins>
      <w:r>
        <w:rPr>
          <w:rFonts w:ascii="Tahoma" w:hAnsi="Tahoma" w:eastAsia="Times New Roman" w:cs="Tahoma"/>
          <w:b/>
          <w:kern w:val="0"/>
          <w:sz w:val="20"/>
          <w:szCs w:val="20"/>
          <w:lang w:eastAsia="el-GR"/>
          <w14:ligatures w14:val="none"/>
        </w:rPr>
        <w:t xml:space="preserve">διάστημα </w:t>
      </w:r>
      <w:r>
        <w:rPr>
          <w:rFonts w:ascii="Tahoma" w:hAnsi="Tahoma" w:eastAsia="Times New Roman" w:cs="Tahoma"/>
          <w:kern w:val="0"/>
          <w:sz w:val="20"/>
          <w:szCs w:val="20"/>
          <w:lang w:eastAsia="el-GR"/>
          <w14:ligatures w14:val="none"/>
        </w:rPr>
        <w:t xml:space="preserve">από τη λήξη της υλοποίησης των προηγουμένων αντίστοιχων Πράξεων, του ΕΣΠΑ 2007-2013, με </w:t>
      </w:r>
      <w:r>
        <w:rPr>
          <w:rFonts w:ascii="Tahoma" w:hAnsi="Tahoma" w:eastAsia="Times New Roman" w:cs="Tahoma"/>
          <w:b/>
          <w:kern w:val="0"/>
          <w:sz w:val="20"/>
          <w:szCs w:val="20"/>
          <w:lang w:eastAsia="el-GR"/>
          <w14:ligatures w14:val="none"/>
        </w:rPr>
        <w:t xml:space="preserve">ενδιάμεση αξιολόγηση των δομών </w:t>
      </w:r>
      <w:r>
        <w:rPr>
          <w:rFonts w:ascii="Tahoma" w:hAnsi="Tahoma" w:eastAsia="Times New Roman" w:cs="Tahoma"/>
          <w:kern w:val="0"/>
          <w:sz w:val="20"/>
          <w:szCs w:val="20"/>
          <w:lang w:eastAsia="el-GR"/>
          <w14:ligatures w14:val="none"/>
        </w:rPr>
        <w:t xml:space="preserve">με στόχο τη βελτίωση και αναβάθμιση του παραγόμενου έργου. </w:t>
      </w:r>
    </w:p>
    <w:p>
      <w:pPr>
        <w:overflowPunct w:val="0"/>
        <w:autoSpaceDE w:val="0"/>
        <w:autoSpaceDN w:val="0"/>
        <w:adjustRightInd w:val="0"/>
        <w:spacing w:after="0" w:line="240" w:lineRule="auto"/>
        <w:jc w:val="both"/>
        <w:textAlignment w:val="baseline"/>
        <w:rPr>
          <w:del w:id="1" w:author="ΕΛΕΝΗ ΤΑΤΣΗ" w:date="2023-06-02T10:42:00Z"/>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both"/>
        <w:textAlignment w:val="baseline"/>
        <w:rPr>
          <w:ins w:id="2" w:author="ΕΛΕΝΗ ΤΑΤΣΗ" w:date="2023-06-02T10:43:00Z"/>
          <w:rFonts w:ascii="Tahoma" w:hAnsi="Tahoma" w:eastAsia="Times New Roman" w:cs="Tahoma"/>
          <w:kern w:val="0"/>
          <w:sz w:val="20"/>
          <w:szCs w:val="20"/>
          <w:lang w:eastAsia="el-GR"/>
          <w14:ligatures w14:val="none"/>
        </w:rPr>
      </w:pPr>
      <w:bookmarkStart w:id="2" w:name="_Hlk136600036"/>
      <w:r>
        <w:rPr>
          <w:rFonts w:ascii="Tahoma" w:hAnsi="Tahoma" w:eastAsia="Times New Roman" w:cs="Tahoma"/>
          <w:kern w:val="0"/>
          <w:sz w:val="20"/>
          <w:szCs w:val="20"/>
          <w:lang w:eastAsia="el-GR"/>
          <w14:ligatures w14:val="none"/>
        </w:rPr>
        <w:t>Επιπλέον, συνεχίστηκε η</w:t>
      </w:r>
      <w:r>
        <w:rPr>
          <w:rFonts w:ascii="Tahoma" w:hAnsi="Tahoma" w:eastAsia="Times New Roman" w:cs="Tahoma"/>
          <w:b/>
          <w:kern w:val="0"/>
          <w:sz w:val="20"/>
          <w:szCs w:val="20"/>
          <w:lang w:eastAsia="el-GR"/>
          <w14:ligatures w14:val="none"/>
        </w:rPr>
        <w:t xml:space="preserve"> </w:t>
      </w:r>
      <w:r>
        <w:rPr>
          <w:rFonts w:ascii="Tahoma" w:hAnsi="Tahoma" w:eastAsia="Times New Roman" w:cs="Tahoma"/>
          <w:kern w:val="0"/>
          <w:sz w:val="20"/>
          <w:szCs w:val="20"/>
          <w:lang w:eastAsia="el-GR"/>
          <w14:ligatures w14:val="none"/>
        </w:rPr>
        <w:t>υλοποίηση</w:t>
      </w:r>
      <w:r>
        <w:rPr>
          <w:rFonts w:ascii="Tahoma" w:hAnsi="Tahoma" w:eastAsia="Times New Roman" w:cs="Tahoma"/>
          <w:b/>
          <w:kern w:val="0"/>
          <w:sz w:val="20"/>
          <w:szCs w:val="20"/>
          <w:lang w:eastAsia="el-GR"/>
          <w14:ligatures w14:val="none"/>
        </w:rPr>
        <w:t xml:space="preserve"> των οριζόντιων παρεμβάσεων εθνικής εμβέλειας στο πλαίσιο της Πράξης με τίτλο «</w:t>
      </w:r>
      <w:r>
        <w:rPr>
          <w:rFonts w:ascii="Tahoma" w:hAnsi="Tahoma" w:eastAsia="Times New Roman" w:cs="Tahoma"/>
          <w:bCs/>
          <w:kern w:val="0"/>
          <w:sz w:val="20"/>
          <w:szCs w:val="20"/>
          <w:lang w:eastAsia="el-GR"/>
          <w14:ligatures w14:val="none"/>
        </w:rPr>
        <w:t>Δράσεις Υποστήριξης της Οριζόντιας Πολιτικής για την Ισότητα των Φύλων»</w:t>
      </w:r>
      <w:r>
        <w:rPr>
          <w:rFonts w:ascii="Tahoma" w:hAnsi="Tahoma" w:eastAsia="Times New Roman" w:cs="Tahoma"/>
          <w:b/>
          <w:kern w:val="0"/>
          <w:sz w:val="20"/>
          <w:szCs w:val="20"/>
          <w:lang w:eastAsia="el-GR"/>
          <w14:ligatures w14:val="none"/>
        </w:rPr>
        <w:t>,</w:t>
      </w:r>
      <w:r>
        <w:rPr>
          <w:rFonts w:ascii="Tahoma" w:hAnsi="Tahoma" w:eastAsia="Times New Roman" w:cs="Tahoma"/>
          <w:kern w:val="0"/>
          <w:sz w:val="20"/>
          <w:szCs w:val="20"/>
          <w:lang w:eastAsia="el-GR"/>
          <w14:ligatures w14:val="none"/>
        </w:rPr>
        <w:t xml:space="preserve"> με </w:t>
      </w:r>
      <w:r>
        <w:rPr>
          <w:rFonts w:ascii="Tahoma" w:hAnsi="Tahoma" w:eastAsia="Times New Roman" w:cs="Tahoma"/>
          <w:b/>
          <w:kern w:val="0"/>
          <w:sz w:val="20"/>
          <w:szCs w:val="20"/>
          <w:lang w:eastAsia="el-GR"/>
          <w14:ligatures w14:val="none"/>
        </w:rPr>
        <w:t>στόχο</w:t>
      </w:r>
      <w:r>
        <w:rPr>
          <w:rFonts w:ascii="Tahoma" w:hAnsi="Tahoma" w:eastAsia="Times New Roman" w:cs="Tahoma"/>
          <w:kern w:val="0"/>
          <w:sz w:val="20"/>
          <w:szCs w:val="20"/>
          <w:lang w:eastAsia="el-GR"/>
          <w14:ligatures w14:val="none"/>
        </w:rPr>
        <w:t xml:space="preserve"> την πρόληψη και καταπολέμηση της έμφυλης βίας, μέσω χρηματοδότησης από το Ε.Π. Μεταρρύθμιση Δημοσίου Τομέα 2014-2020. Οι παρεμβάσεις αυτές λειτούργησαν συμπληρωματικά και υποστηρικτικά στη λειτουργία του πανελλαδικού δικτύου υποστηρικτικών δομών (Συμβουλευτικά Κέντρα και Ξενώνες). </w:t>
      </w:r>
    </w:p>
    <w:bookmarkEnd w:id="2"/>
    <w:p>
      <w:pPr>
        <w:overflowPunct w:val="0"/>
        <w:autoSpaceDE w:val="0"/>
        <w:autoSpaceDN w:val="0"/>
        <w:adjustRightInd w:val="0"/>
        <w:spacing w:after="0" w:line="240" w:lineRule="auto"/>
        <w:jc w:val="both"/>
        <w:textAlignment w:val="baseline"/>
        <w:rPr>
          <w:ins w:id="3" w:author="ΕΛΕΝΗ ΤΑΤΣΗ" w:date="2023-06-02T10:43:00Z"/>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both"/>
        <w:textAlignment w:val="baseline"/>
        <w:rPr>
          <w:ins w:id="4" w:author="ΕΛΕΝΗ ΤΑΤΣΗ" w:date="2023-06-02T10:44:00Z"/>
          <w:rFonts w:ascii="Tahoma" w:hAnsi="Tahoma" w:eastAsia="Times New Roman" w:cs="Tahoma"/>
          <w:kern w:val="0"/>
          <w:sz w:val="20"/>
          <w:szCs w:val="20"/>
          <w:u w:val="single"/>
          <w:lang w:eastAsia="el-GR"/>
          <w14:ligatures w14:val="none"/>
        </w:rPr>
      </w:pP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u w:val="single"/>
          <w:lang w:eastAsia="el-GR"/>
          <w14:ligatures w14:val="none"/>
        </w:rPr>
        <w:t xml:space="preserve">Το δίκτυο δομών αναπτύχθηκε και αποτελείται από 64 δομές ως εξής: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u w:val="single"/>
          <w:lang w:eastAsia="el-GR"/>
          <w14:ligatures w14:val="none"/>
        </w:rPr>
      </w:pPr>
      <w:r>
        <w:rPr>
          <w:rFonts w:ascii="Tahoma" w:hAnsi="Tahoma" w:eastAsia="Times New Roman" w:cs="Tahoma"/>
          <w:kern w:val="0"/>
          <w:sz w:val="20"/>
          <w:szCs w:val="20"/>
          <w:u w:val="single"/>
          <w:lang w:eastAsia="el-GR"/>
          <w14:ligatures w14:val="none"/>
        </w:rPr>
        <w:t>-Την 24ωρη γραμμή 15900</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u w:val="single"/>
          <w:lang w:eastAsia="el-GR"/>
          <w14:ligatures w14:val="none"/>
        </w:rPr>
      </w:pPr>
      <w:r>
        <w:rPr>
          <w:rFonts w:ascii="Tahoma" w:hAnsi="Tahoma" w:eastAsia="Times New Roman" w:cs="Tahoma"/>
          <w:kern w:val="0"/>
          <w:sz w:val="20"/>
          <w:szCs w:val="20"/>
          <w:u w:val="single"/>
          <w:lang w:eastAsia="el-GR"/>
          <w14:ligatures w14:val="none"/>
        </w:rPr>
        <w:t xml:space="preserve"> -43 Συμβουλευτικά Κέντρα,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u w:val="single"/>
          <w:lang w:eastAsia="el-GR"/>
          <w14:ligatures w14:val="none"/>
        </w:rPr>
      </w:pPr>
      <w:r>
        <w:rPr>
          <w:rFonts w:ascii="Tahoma" w:hAnsi="Tahoma" w:eastAsia="Times New Roman" w:cs="Tahoma"/>
          <w:kern w:val="0"/>
          <w:sz w:val="20"/>
          <w:szCs w:val="20"/>
          <w:u w:val="single"/>
          <w:lang w:eastAsia="el-GR"/>
          <w14:ligatures w14:val="none"/>
        </w:rPr>
        <w:t>- 18 Ξενώνες Φιλοξενίας από τους Δήμους και 2 Ξενώνες Φιλοξενίας του ΕΚΚΑ.</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Γ) Νέα Προγραμματική Περίοδος ΕΣΠΑ 2021-2027</w:t>
      </w:r>
    </w:p>
    <w:p>
      <w:pPr>
        <w:overflowPunct w:val="0"/>
        <w:autoSpaceDE w:val="0"/>
        <w:autoSpaceDN w:val="0"/>
        <w:adjustRightInd w:val="0"/>
        <w:spacing w:after="0" w:line="240" w:lineRule="auto"/>
        <w:ind w:left="459"/>
        <w:jc w:val="both"/>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u w:val="single"/>
          <w:lang w:eastAsia="el-GR"/>
          <w14:ligatures w14:val="none"/>
        </w:rPr>
        <w:t xml:space="preserve">Η συνέχιση της λειτουργίας του ανωτέρω δικτύου δομών , με στόχο τη συνεχιζόμενη παροχή των υπηρεσιών τους, εξασφαλίστηκε μέσω της χρηματοδότησης από τα Περιφερειακά Προγράμματα της Προγραμματικής Περιόδου 2021-2027 </w:t>
      </w:r>
      <w:bookmarkStart w:id="3" w:name="_Hlk136600813"/>
      <w:r>
        <w:rPr>
          <w:rFonts w:ascii="Tahoma" w:hAnsi="Tahoma" w:eastAsia="Times New Roman" w:cs="Tahoma"/>
          <w:kern w:val="0"/>
          <w:sz w:val="20"/>
          <w:szCs w:val="20"/>
          <w:u w:val="single"/>
          <w:lang w:eastAsia="el-GR"/>
          <w14:ligatures w14:val="none"/>
        </w:rPr>
        <w:t>και μέχρι 31.12.2025, οπότε θα επανεξετασθεί η συνέχιση της συγχρηματοδότησης βάσει σχετικής μελέτης αξιολόγησης.</w:t>
      </w:r>
      <w:bookmarkEnd w:id="3"/>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r>
        <w:rPr>
          <w:rFonts w:ascii="Tahoma" w:hAnsi="Tahoma" w:eastAsia="Times New Roman" w:cs="Tahoma"/>
          <w:kern w:val="0"/>
          <w:sz w:val="20"/>
          <w:szCs w:val="20"/>
          <w:lang w:eastAsia="el-GR"/>
          <w14:ligatures w14:val="none"/>
        </w:rPr>
        <w:t xml:space="preserve">Στόχος του δικτύου Δομών είναι η παροχή υπηρεσιών άμεσης αρωγής προς τις γυναίκες – θύματα έμφυλης βίας ή /και γυναίκες που υφίστανται πολλαπλές διακρίσεις, η υλοποίηση δράσεων πρόληψης και ευαισθητοποίησης κρίσιμης σημασίας για την ανάδειξη του ζητήματος της έμφυλης βίας όλων των μορφών, καθώς και η εργασιακή υποστήριξη των γυναικών για προώθησή τους στην απασχόληση, όταν απαιτείται. </w:t>
      </w:r>
      <w:r>
        <w:rPr>
          <w:rFonts w:ascii="Tahoma" w:hAnsi="Tahoma" w:eastAsia="Times New Roman" w:cs="Tahoma"/>
          <w:b/>
          <w:kern w:val="0"/>
          <w:sz w:val="20"/>
          <w:szCs w:val="20"/>
          <w:lang w:eastAsia="el-GR"/>
          <w14:ligatures w14:val="none"/>
        </w:rPr>
        <w:t>Οι Δομές, για τη λειτουργία τους, ακολουθούν τις προδιαγραφές λειτουργίας όπως αυτές είχαν τεθεί κατά την προηγούμενη προγραμματική περίοδο και όπως επικαιροποιήθηκαν από τη ΓΓΙΑΔ.</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bookmarkStart w:id="4" w:name="_Hlk136600926"/>
      <w:r>
        <w:rPr>
          <w:rFonts w:ascii="Tahoma" w:hAnsi="Tahoma" w:eastAsia="Times New Roman" w:cs="Tahoma"/>
          <w:kern w:val="0"/>
          <w:sz w:val="20"/>
          <w:szCs w:val="20"/>
          <w:lang w:eastAsia="el-GR"/>
          <w14:ligatures w14:val="none"/>
        </w:rPr>
        <w:t>Στο πλαίσιο των «</w:t>
      </w:r>
      <w:r>
        <w:rPr>
          <w:rFonts w:ascii="Tahoma" w:hAnsi="Tahoma" w:eastAsia="Times New Roman" w:cs="Tahoma"/>
          <w:bCs/>
          <w:kern w:val="0"/>
          <w:sz w:val="20"/>
          <w:szCs w:val="20"/>
          <w:lang w:eastAsia="el-GR"/>
          <w14:ligatures w14:val="none"/>
        </w:rPr>
        <w:t>Δράσεων Υποστήριξης της Οριζόντιας Πολιτικής για την Ισότητα των Φύλων</w:t>
      </w:r>
      <w:r>
        <w:rPr>
          <w:rFonts w:ascii="Tahoma" w:hAnsi="Tahoma" w:eastAsia="Times New Roman" w:cs="Tahoma"/>
          <w:kern w:val="0"/>
          <w:sz w:val="20"/>
          <w:szCs w:val="20"/>
          <w:lang w:eastAsia="el-GR"/>
          <w14:ligatures w14:val="none"/>
        </w:rPr>
        <w:t xml:space="preserve">», η ΓΓΙΑΔ σε συνεργασία με το ΚΕΘΙ και άλλους εμπλεκόμενους φορείς αναλαμβάνουν τη διασφάλιση ενός </w:t>
      </w:r>
      <w:r>
        <w:rPr>
          <w:rFonts w:ascii="Tahoma" w:hAnsi="Tahoma" w:eastAsia="Times New Roman" w:cs="Tahoma"/>
          <w:b/>
          <w:kern w:val="0"/>
          <w:sz w:val="20"/>
          <w:szCs w:val="20"/>
          <w:lang w:eastAsia="el-GR"/>
          <w14:ligatures w14:val="none"/>
        </w:rPr>
        <w:t>Ενιαίου Συστήματος Ποιότητας παροχής υπηρεσιών,</w:t>
      </w:r>
      <w:r>
        <w:rPr>
          <w:rFonts w:ascii="Tahoma" w:hAnsi="Tahoma" w:eastAsia="Times New Roman" w:cs="Tahoma"/>
          <w:kern w:val="0"/>
          <w:sz w:val="20"/>
          <w:szCs w:val="20"/>
          <w:lang w:eastAsia="el-GR"/>
          <w14:ligatures w14:val="none"/>
        </w:rPr>
        <w:t xml:space="preserve"> μέσω της εκπόνησης/επικαιροποίησης εγχειρίδιων, εργαλείων συμβουλευτικής καθώς και διοικητικών εγγράφων και εγγράφων τυποποίησης της λειτουργίας των δομών (π.χ. κανονισμός λειτουργίας, κώδικας δεοντολογίας κ.λπ.), εργαλείου αποτίμησης-αξιολόγησης του παραγόμενου έργου, καθώς και μελέτη βιωσιμότητάς τους. </w:t>
      </w:r>
    </w:p>
    <w:bookmarkEnd w:id="4"/>
    <w:p>
      <w:pPr>
        <w:overflowPunct w:val="0"/>
        <w:autoSpaceDE w:val="0"/>
        <w:autoSpaceDN w:val="0"/>
        <w:adjustRightInd w:val="0"/>
        <w:spacing w:after="0" w:line="240" w:lineRule="auto"/>
        <w:ind w:left="459"/>
        <w:jc w:val="both"/>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ΑΡΘΡΟ 1</w:t>
      </w:r>
    </w:p>
    <w:p>
      <w:pPr>
        <w:overflowPunct w:val="0"/>
        <w:autoSpaceDE w:val="0"/>
        <w:autoSpaceDN w:val="0"/>
        <w:adjustRightInd w:val="0"/>
        <w:spacing w:after="0" w:line="240" w:lineRule="auto"/>
        <w:jc w:val="both"/>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ΣΚΟΠΟΣ ΚΑΙ ΑΝΤΙΚΕΙΜΕΝΟ ΤΗΣ ΠΡΟΓΡΑΜΜΑΤΙΚΗΣ ΣΥΜΦΩΝΙΑΣ</w:t>
      </w:r>
    </w:p>
    <w:p>
      <w:pPr>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Όπως αναφέρθηκε στο προοίμιο οι συμβαλλόμενοι έχουν αναλάβει την υλοποίηση Πράξεων που, αν και χρηματοδοτούνται από διαφορετικά Επιχειρησιακά Προγράμματα, λειτουργούν συμπληρωματικά.</w:t>
      </w:r>
    </w:p>
    <w:p>
      <w:pPr>
        <w:overflowPunct w:val="0"/>
        <w:autoSpaceDE w:val="0"/>
        <w:autoSpaceDN w:val="0"/>
        <w:adjustRightInd w:val="0"/>
        <w:spacing w:before="120" w:after="120" w:line="240" w:lineRule="auto"/>
        <w:jc w:val="both"/>
        <w:textAlignment w:val="baseline"/>
        <w:rPr>
          <w:rFonts w:ascii="Tahoma" w:hAnsi="Tahoma" w:eastAsia="Times New Roman" w:cs="Tahoma"/>
          <w:b/>
          <w:kern w:val="0"/>
          <w:sz w:val="20"/>
          <w:szCs w:val="20"/>
          <w:lang w:eastAsia="el-GR"/>
          <w14:ligatures w14:val="none"/>
        </w:rPr>
      </w:pPr>
      <w:r>
        <w:rPr>
          <w:rFonts w:ascii="Tahoma" w:hAnsi="Tahoma" w:eastAsia="Times New Roman" w:cs="Tahoma"/>
          <w:kern w:val="0"/>
          <w:sz w:val="20"/>
          <w:szCs w:val="20"/>
          <w:lang w:eastAsia="el-GR"/>
          <w14:ligatures w14:val="none"/>
        </w:rPr>
        <w:t xml:space="preserve">Πιο συγκεκριμένα, ο Δήμος ΧΧΧΧ έχει αναλάβει την υλοποίηση της Πράξης ή των </w:t>
      </w:r>
      <w:r>
        <w:rPr>
          <w:rFonts w:ascii="Tahoma" w:hAnsi="Tahoma" w:eastAsia="Times New Roman" w:cs="Tahoma"/>
          <w:b/>
          <w:kern w:val="0"/>
          <w:sz w:val="20"/>
          <w:szCs w:val="20"/>
          <w:lang w:eastAsia="el-GR"/>
          <w14:ligatures w14:val="none"/>
        </w:rPr>
        <w:t xml:space="preserve">πράξεων (οι οποίες καλούνται εφεξής Οι Πράξεις), οι οποίες θα χρηματοδοτηθούν από το Περιφερειακό Πρόγραμμα ……………………………… 2021-2027 </w:t>
      </w:r>
    </w:p>
    <w:p>
      <w:pPr>
        <w:overflowPunct w:val="0"/>
        <w:autoSpaceDE w:val="0"/>
        <w:autoSpaceDN w:val="0"/>
        <w:adjustRightInd w:val="0"/>
        <w:spacing w:before="120" w:after="120" w:line="240" w:lineRule="auto"/>
        <w:jc w:val="both"/>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before="120" w:after="120" w:line="240" w:lineRule="auto"/>
        <w:ind w:left="720"/>
        <w:jc w:val="center"/>
        <w:textAlignment w:val="baseline"/>
        <w:rPr>
          <w:rFonts w:ascii="Tahoma" w:hAnsi="Tahoma" w:eastAsia="Times New Roman" w:cs="Tahoma"/>
          <w:spacing w:val="6"/>
          <w:kern w:val="0"/>
          <w:sz w:val="20"/>
          <w:szCs w:val="20"/>
          <w:lang w:eastAsia="el-GR"/>
          <w14:ligatures w14:val="none"/>
        </w:rPr>
      </w:pPr>
      <w:r>
        <w:rPr>
          <w:rFonts w:ascii="Tahoma" w:hAnsi="Tahoma" w:eastAsia="Times New Roman" w:cs="Tahoma"/>
          <w:b/>
          <w:spacing w:val="6"/>
          <w:kern w:val="0"/>
          <w:sz w:val="20"/>
          <w:szCs w:val="20"/>
          <w:lang w:eastAsia="el-GR"/>
          <w14:ligatures w14:val="none"/>
        </w:rPr>
        <w:t>Λειτουργία δομών και υπηρεσιών της Τοπικής Αυτοδιοίκησης προς όφελος των γυναικών και για την καταπολέμηση της βίας»</w:t>
      </w:r>
    </w:p>
    <w:p>
      <w:pPr>
        <w:numPr>
          <w:ilvl w:val="0"/>
          <w:numId w:val="6"/>
        </w:numPr>
        <w:overflowPunct w:val="0"/>
        <w:autoSpaceDE w:val="0"/>
        <w:autoSpaceDN w:val="0"/>
        <w:adjustRightInd w:val="0"/>
        <w:spacing w:before="120" w:after="120" w:line="240" w:lineRule="auto"/>
        <w:jc w:val="center"/>
        <w:textAlignment w:val="baseline"/>
        <w:rPr>
          <w:rFonts w:ascii="Tahoma" w:hAnsi="Tahoma" w:eastAsia="Times New Roman" w:cs="Tahoma"/>
          <w:spacing w:val="6"/>
          <w:kern w:val="0"/>
          <w:sz w:val="20"/>
          <w:szCs w:val="20"/>
          <w:lang w:eastAsia="el-GR"/>
          <w14:ligatures w14:val="none"/>
        </w:rPr>
      </w:pPr>
      <w:r>
        <w:rPr>
          <w:rFonts w:ascii="Tahoma" w:hAnsi="Tahoma" w:eastAsia="Times New Roman" w:cs="Tahoma"/>
          <w:spacing w:val="6"/>
          <w:kern w:val="0"/>
          <w:sz w:val="20"/>
          <w:szCs w:val="20"/>
          <w:lang w:eastAsia="el-GR"/>
          <w14:ligatures w14:val="none"/>
        </w:rPr>
        <w:t>Λειτουργία Ξενώνα Φιλοξενίας γυναικών θυμάτων Βίας και πολλαπλών διακρίσεων</w:t>
      </w:r>
    </w:p>
    <w:p>
      <w:pPr>
        <w:numPr>
          <w:ilvl w:val="0"/>
          <w:numId w:val="6"/>
        </w:numPr>
        <w:overflowPunct w:val="0"/>
        <w:autoSpaceDE w:val="0"/>
        <w:autoSpaceDN w:val="0"/>
        <w:adjustRightInd w:val="0"/>
        <w:spacing w:before="120" w:after="120" w:line="240" w:lineRule="auto"/>
        <w:jc w:val="center"/>
        <w:textAlignment w:val="baseline"/>
        <w:rPr>
          <w:rFonts w:ascii="Tahoma" w:hAnsi="Tahoma" w:eastAsia="Times New Roman" w:cs="Tahoma"/>
          <w:spacing w:val="6"/>
          <w:kern w:val="0"/>
          <w:sz w:val="20"/>
          <w:szCs w:val="20"/>
          <w:lang w:eastAsia="el-GR"/>
          <w14:ligatures w14:val="none"/>
        </w:rPr>
      </w:pPr>
      <w:r>
        <w:rPr>
          <w:rFonts w:ascii="Tahoma" w:hAnsi="Tahoma" w:eastAsia="Times New Roman" w:cs="Tahoma"/>
          <w:spacing w:val="6"/>
          <w:kern w:val="0"/>
          <w:sz w:val="20"/>
          <w:szCs w:val="20"/>
          <w:lang w:eastAsia="el-GR"/>
          <w14:ligatures w14:val="none"/>
        </w:rPr>
        <w:t>Λειτουργία Κέντρου Συμβουλευτικής Υποστήριξης γυναικών θυμάτων βίας και πολλαπλών διακρίσεων</w:t>
      </w:r>
    </w:p>
    <w:p>
      <w:pPr>
        <w:overflowPunct w:val="0"/>
        <w:autoSpaceDE w:val="0"/>
        <w:autoSpaceDN w:val="0"/>
        <w:adjustRightInd w:val="0"/>
        <w:spacing w:before="120" w:after="120" w:line="240" w:lineRule="auto"/>
        <w:jc w:val="both"/>
        <w:textAlignment w:val="baseline"/>
        <w:rPr>
          <w:rFonts w:ascii="Tahoma" w:hAnsi="Tahoma" w:eastAsia="Times New Roman" w:cs="Tahoma"/>
          <w:color w:val="FF0000"/>
          <w:kern w:val="0"/>
          <w:sz w:val="20"/>
          <w:szCs w:val="20"/>
          <w:lang w:eastAsia="el-GR"/>
          <w14:ligatures w14:val="none"/>
        </w:rPr>
      </w:pPr>
      <w:r>
        <w:rPr>
          <w:rFonts w:ascii="Tahoma" w:hAnsi="Tahoma" w:eastAsia="Times New Roman" w:cs="Tahoma"/>
          <w:kern w:val="0"/>
          <w:sz w:val="20"/>
          <w:szCs w:val="20"/>
          <w:lang w:eastAsia="el-GR"/>
          <w14:ligatures w14:val="none"/>
        </w:rPr>
        <w:t xml:space="preserve">ενώ οι ακόλουθοι φορείς: Γενική Γραμματεία </w:t>
      </w:r>
      <w:r>
        <w:rPr>
          <w:rFonts w:ascii="Tahoma" w:hAnsi="Tahoma" w:eastAsia="Times New Roman" w:cs="Tahoma"/>
          <w:bCs/>
          <w:kern w:val="0"/>
          <w:sz w:val="20"/>
          <w:szCs w:val="20"/>
          <w:lang w:eastAsia="el-GR"/>
          <w14:ligatures w14:val="none"/>
        </w:rPr>
        <w:t xml:space="preserve">Ισότητας και Ανθρωπίνων Δικαιωμάτων </w:t>
      </w:r>
      <w:r>
        <w:rPr>
          <w:rFonts w:ascii="Tahoma" w:hAnsi="Tahoma" w:eastAsia="Times New Roman" w:cs="Tahoma"/>
          <w:kern w:val="0"/>
          <w:sz w:val="20"/>
          <w:szCs w:val="20"/>
          <w:lang w:eastAsia="el-GR"/>
          <w14:ligatures w14:val="none"/>
        </w:rPr>
        <w:t xml:space="preserve">(ΓΓΙΑΔ), Ελληνική Εταιρεία Τοπικής Ανάπτυξης και Αυτοδιοίκησης (ΕΕΤΑΑ), Κέντρο Ερευνών για Θέματα Ισότητας (ΚΕΘΙ) από κοινού υλοποιούν τη δέσμη των Οριζοντίων Παρεμβάσεων. </w:t>
      </w:r>
    </w:p>
    <w:p>
      <w:pPr>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Προκειμένου να επιτευχθεί ο στόχος που τίθεται για την αποτελεσματική διοίκηση και λειτουργία των Πράξεων, στο πλαίσιο της συμπληρωματικότητας, θεωρείται αναγκαία η σύναψη Προγραμματικής Συμφωνίας, με την οποία προσδιορίζεται το γενικό πλαίσιο και οι ειδικοί όροι για την εκτέλεση των αντικειμένων που απορρέουν από τις υποχρεώσεις που αναλαμβάνουν στο πλαίσιο του Δικτύου Δομών για την πρόληψη και καταπολέμηση της έμφυλης βίας σε εθνικό, περιφερειακό και τοπικό επίπεδο.</w:t>
      </w:r>
    </w:p>
    <w:p>
      <w:pPr>
        <w:overflowPunct w:val="0"/>
        <w:autoSpaceDE w:val="0"/>
        <w:autoSpaceDN w:val="0"/>
        <w:adjustRightInd w:val="0"/>
        <w:spacing w:before="120" w:after="120" w:line="240" w:lineRule="auto"/>
        <w:jc w:val="both"/>
        <w:textAlignment w:val="baseline"/>
        <w:rPr>
          <w:rFonts w:ascii="Tahoma" w:hAnsi="Tahoma" w:eastAsia="Times New Roman" w:cs="Tahoma"/>
          <w:b/>
          <w:bCs/>
          <w:kern w:val="0"/>
          <w:sz w:val="20"/>
          <w:szCs w:val="20"/>
          <w:lang w:eastAsia="el-GR"/>
          <w14:ligatures w14:val="none"/>
        </w:rPr>
      </w:pPr>
      <w:bookmarkStart w:id="5" w:name="OLE_LINK9"/>
      <w:r>
        <w:rPr>
          <w:rFonts w:ascii="Tahoma" w:hAnsi="Tahoma" w:eastAsia="Times New Roman" w:cs="Tahoma"/>
          <w:kern w:val="0"/>
          <w:sz w:val="20"/>
          <w:szCs w:val="20"/>
          <w:lang w:eastAsia="el-GR"/>
          <w14:ligatures w14:val="none"/>
        </w:rPr>
        <w:t xml:space="preserve">Η παρούσα Προγραμματική Συμφωνία στοχεύει στην εξασφάλιση μόνιμης, τακτικής και λειτουργικής συνεργασίας, ανάμεσα στα συμβαλλόμενα μέρη, για την προετοιμασία, το σχεδιασμό, την υλοποίηση </w:t>
      </w:r>
      <w:r>
        <w:rPr>
          <w:rFonts w:ascii="Tahoma" w:hAnsi="Tahoma" w:eastAsia="Times New Roman" w:cs="Tahoma"/>
          <w:b/>
          <w:kern w:val="0"/>
          <w:sz w:val="20"/>
          <w:szCs w:val="20"/>
          <w:lang w:eastAsia="el-GR"/>
          <w14:ligatures w14:val="none"/>
        </w:rPr>
        <w:t>των συμπληρωματικών Πράξεων κ</w:t>
      </w:r>
      <w:r>
        <w:rPr>
          <w:rFonts w:ascii="Tahoma" w:hAnsi="Tahoma" w:eastAsia="Times New Roman" w:cs="Tahoma"/>
          <w:b/>
          <w:bCs/>
          <w:kern w:val="0"/>
          <w:sz w:val="20"/>
          <w:szCs w:val="20"/>
          <w:lang w:eastAsia="el-GR"/>
          <w14:ligatures w14:val="none"/>
        </w:rPr>
        <w:t xml:space="preserve">αι αποτελεί αναπόσπαστο μέρος της Απόφασης Ένταξης. </w:t>
      </w:r>
    </w:p>
    <w:p>
      <w:pPr>
        <w:overflowPunct w:val="0"/>
        <w:autoSpaceDE w:val="0"/>
        <w:autoSpaceDN w:val="0"/>
        <w:adjustRightInd w:val="0"/>
        <w:spacing w:before="120" w:after="120" w:line="240" w:lineRule="auto"/>
        <w:jc w:val="both"/>
        <w:textAlignment w:val="baseline"/>
        <w:rPr>
          <w:rFonts w:ascii="Calibri" w:hAnsi="Calibri" w:eastAsia="Times New Roman" w:cs="Tahoma"/>
          <w:b/>
          <w:spacing w:val="6"/>
          <w:kern w:val="0"/>
          <w:lang w:eastAsia="el-GR"/>
          <w14:ligatures w14:val="none"/>
        </w:rPr>
      </w:pPr>
      <w:r>
        <w:rPr>
          <w:rFonts w:ascii="Tahoma" w:hAnsi="Tahoma" w:eastAsia="Times New Roman" w:cs="Tahoma"/>
          <w:b/>
          <w:spacing w:val="6"/>
          <w:kern w:val="0"/>
          <w:sz w:val="20"/>
          <w:szCs w:val="20"/>
          <w:lang w:eastAsia="el-GR"/>
          <w14:ligatures w14:val="none"/>
        </w:rPr>
        <w:t>Η παρούσα Συμφωνία έχει ως αντικείμενο την καταγραφή όλων των αναγκαίων ενεργειών, καθώς και το πλαίσιο συνεργασίας των συμβαλλομένων μερών</w:t>
      </w:r>
      <w:r>
        <w:rPr>
          <w:rFonts w:ascii="Calibri" w:hAnsi="Calibri" w:eastAsia="Times New Roman" w:cs="Tahoma"/>
          <w:b/>
          <w:spacing w:val="6"/>
          <w:kern w:val="0"/>
          <w:lang w:eastAsia="el-GR"/>
          <w14:ligatures w14:val="none"/>
        </w:rPr>
        <w:t>.</w:t>
      </w:r>
    </w:p>
    <w:p>
      <w:pPr>
        <w:overflowPunct w:val="0"/>
        <w:autoSpaceDE w:val="0"/>
        <w:autoSpaceDN w:val="0"/>
        <w:adjustRightInd w:val="0"/>
        <w:spacing w:before="120" w:after="120" w:line="240" w:lineRule="auto"/>
        <w:jc w:val="both"/>
        <w:textAlignment w:val="baseline"/>
        <w:rPr>
          <w:rFonts w:ascii="Calibri" w:hAnsi="Calibri" w:eastAsia="Times New Roman" w:cs="Tahoma"/>
          <w:b/>
          <w:spacing w:val="6"/>
          <w:kern w:val="0"/>
          <w:lang w:eastAsia="el-GR"/>
          <w14:ligatures w14:val="none"/>
        </w:rPr>
      </w:pPr>
    </w:p>
    <w:p>
      <w:pPr>
        <w:keepNext/>
        <w:overflowPunct w:val="0"/>
        <w:autoSpaceDE w:val="0"/>
        <w:autoSpaceDN w:val="0"/>
        <w:adjustRightInd w:val="0"/>
        <w:spacing w:after="0" w:line="240" w:lineRule="auto"/>
        <w:jc w:val="center"/>
        <w:outlineLvl w:val="1"/>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ΑΡΘΡΟ 2</w:t>
      </w:r>
    </w:p>
    <w:p>
      <w:pPr>
        <w:keepNext/>
        <w:overflowPunct w:val="0"/>
        <w:autoSpaceDE w:val="0"/>
        <w:autoSpaceDN w:val="0"/>
        <w:adjustRightInd w:val="0"/>
        <w:spacing w:before="120" w:after="120" w:line="240" w:lineRule="auto"/>
        <w:jc w:val="center"/>
        <w:outlineLvl w:val="1"/>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ΥΠΟΧΡΕΩΣΕΙΣ ΚΑΙ ΔΙΚΑΙΩΜΑΤΑ ΤΩΝ ΣΥΜΒΑΛΛΟΜΕΝΩΝ</w:t>
      </w:r>
    </w:p>
    <w:p>
      <w:pPr>
        <w:overflowPunct w:val="0"/>
        <w:autoSpaceDE w:val="0"/>
        <w:autoSpaceDN w:val="0"/>
        <w:adjustRightInd w:val="0"/>
        <w:spacing w:before="120" w:after="120" w:line="240" w:lineRule="auto"/>
        <w:jc w:val="both"/>
        <w:rPr>
          <w:rFonts w:ascii="Tahoma" w:hAnsi="Tahoma" w:eastAsia="Times New Roman" w:cs="Tahoma"/>
          <w:b/>
          <w:kern w:val="0"/>
          <w:sz w:val="20"/>
          <w:szCs w:val="20"/>
          <w:lang w:eastAsia="el-GR"/>
          <w14:ligatures w14:val="none"/>
        </w:rPr>
      </w:pPr>
    </w:p>
    <w:p>
      <w:pPr>
        <w:overflowPunct w:val="0"/>
        <w:autoSpaceDE w:val="0"/>
        <w:autoSpaceDN w:val="0"/>
        <w:adjustRightInd w:val="0"/>
        <w:spacing w:before="120" w:after="120" w:line="240" w:lineRule="auto"/>
        <w:jc w:val="both"/>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Οι συμβαλλόμενοι Φορείς αναλαμβάνουν τις παρακάτω υποχρεώσεις και δικαιώματα:</w:t>
      </w:r>
    </w:p>
    <w:p>
      <w:pPr>
        <w:overflowPunct w:val="0"/>
        <w:autoSpaceDE w:val="0"/>
        <w:autoSpaceDN w:val="0"/>
        <w:adjustRightInd w:val="0"/>
        <w:spacing w:before="120" w:after="120" w:line="240" w:lineRule="auto"/>
        <w:jc w:val="both"/>
        <w:rPr>
          <w:rFonts w:ascii="Tahoma" w:hAnsi="Tahoma" w:eastAsia="Times New Roman" w:cs="Tahoma"/>
          <w:kern w:val="0"/>
          <w:sz w:val="20"/>
          <w:szCs w:val="20"/>
          <w:lang w:val="zh-CN" w:eastAsia="zh-CN"/>
          <w14:ligatures w14:val="none"/>
        </w:rPr>
      </w:pPr>
    </w:p>
    <w:p>
      <w:pPr>
        <w:overflowPunct w:val="0"/>
        <w:autoSpaceDE w:val="0"/>
        <w:autoSpaceDN w:val="0"/>
        <w:adjustRightInd w:val="0"/>
        <w:spacing w:before="120" w:after="120" w:line="240" w:lineRule="auto"/>
        <w:jc w:val="both"/>
        <w:rPr>
          <w:rFonts w:ascii="Tahoma" w:hAnsi="Tahoma" w:eastAsia="Times New Roman" w:cs="Tahoma"/>
          <w:kern w:val="0"/>
          <w:sz w:val="20"/>
          <w:szCs w:val="20"/>
          <w:lang w:val="zh-CN" w:eastAsia="zh-CN"/>
          <w14:ligatures w14:val="none"/>
        </w:rPr>
      </w:pPr>
      <w:r>
        <w:rPr>
          <w:rFonts w:ascii="Tahoma" w:hAnsi="Tahoma" w:eastAsia="Times New Roman" w:cs="Tahoma"/>
          <w:b/>
          <w:kern w:val="0"/>
          <w:sz w:val="20"/>
          <w:szCs w:val="20"/>
          <w:lang w:val="zh-CN" w:eastAsia="zh-CN"/>
          <w14:ligatures w14:val="none"/>
        </w:rPr>
        <w:t xml:space="preserve">2.1. Η Γενική Γραμματεία </w:t>
      </w:r>
      <w:r>
        <w:rPr>
          <w:rFonts w:ascii="Tahoma" w:hAnsi="Tahoma" w:eastAsia="Times New Roman" w:cs="Tahoma"/>
          <w:b/>
          <w:bCs/>
          <w:kern w:val="0"/>
          <w:sz w:val="20"/>
          <w:szCs w:val="20"/>
          <w:lang w:eastAsia="el-GR"/>
          <w14:ligatures w14:val="none"/>
        </w:rPr>
        <w:t>Ισότητας και Ανθρωπίνων Δικαιωμάτων</w:t>
      </w:r>
      <w:r>
        <w:rPr>
          <w:rFonts w:ascii="Tahoma" w:hAnsi="Tahoma" w:eastAsia="Times New Roman" w:cs="Tahoma"/>
          <w:b/>
          <w:kern w:val="0"/>
          <w:sz w:val="20"/>
          <w:szCs w:val="20"/>
          <w:lang w:val="zh-CN" w:eastAsia="zh-CN"/>
          <w14:ligatures w14:val="none"/>
        </w:rPr>
        <w:t xml:space="preserve"> </w:t>
      </w:r>
      <w:r>
        <w:rPr>
          <w:rFonts w:ascii="Tahoma" w:hAnsi="Tahoma" w:eastAsia="Times New Roman" w:cs="Tahoma"/>
          <w:kern w:val="0"/>
          <w:sz w:val="20"/>
          <w:szCs w:val="20"/>
          <w:lang w:val="zh-CN" w:eastAsia="zh-CN"/>
          <w14:ligatures w14:val="none"/>
        </w:rPr>
        <w:t>αναλαμβάνει:</w:t>
      </w:r>
    </w:p>
    <w:p>
      <w:pPr>
        <w:numPr>
          <w:ilvl w:val="0"/>
          <w:numId w:val="7"/>
        </w:numPr>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 xml:space="preserve">Να παρέχει το </w:t>
      </w:r>
      <w:r>
        <w:rPr>
          <w:rFonts w:ascii="Tahoma" w:hAnsi="Tahoma" w:eastAsia="Times New Roman" w:cs="Tahoma"/>
          <w:b/>
          <w:kern w:val="0"/>
          <w:sz w:val="20"/>
          <w:szCs w:val="20"/>
          <w:lang w:val="zh-CN" w:eastAsia="zh-CN"/>
          <w14:ligatures w14:val="none"/>
        </w:rPr>
        <w:t>Κοινό Πλαίσιο</w:t>
      </w:r>
      <w:r>
        <w:rPr>
          <w:rFonts w:ascii="Tahoma" w:hAnsi="Tahoma" w:eastAsia="Times New Roman" w:cs="Tahoma"/>
          <w:kern w:val="0"/>
          <w:sz w:val="20"/>
          <w:szCs w:val="20"/>
          <w:lang w:val="zh-CN" w:eastAsia="zh-CN"/>
          <w14:ligatures w14:val="none"/>
        </w:rPr>
        <w:t xml:space="preserve"> Λειτουργίας και Δεοντολογίας των Δομών και της μεθοδολογίας της συμβουλευτικής διαδικασίας μέσω εργαλείων που εκπονήθηκαν ή και επικαιροποιήθηκαν στις προηγούμενες προγραμματικές περιόδους (Οδηγός Παροχής Συμβουλευτικών Υπηρεσιών και Λειτουργίας των Υποστηρικτικών Δομών, Εγχειρίδιο σεξουαλικής παρενόχλησης, Οδηγό Συμβουλευτικής για την Απασχόληση, Κανονισμοί λειτουργίας των δομών, Κώδικες δεοντολογίας κ.ά.). Τα εργαλεία αυτά, δύναται να επικαιροποιηθούν (Κανονισμοί λειτουργίας των δομών, Κώδικες δεοντολογίας κ.ά.)</w:t>
      </w:r>
      <w:r>
        <w:rPr>
          <w:rFonts w:ascii="Tahoma" w:hAnsi="Tahoma" w:eastAsia="Times New Roman" w:cs="Tahoma"/>
          <w:kern w:val="0"/>
          <w:sz w:val="20"/>
          <w:szCs w:val="20"/>
          <w:lang w:eastAsia="zh-CN"/>
          <w14:ligatures w14:val="none"/>
        </w:rPr>
        <w:t xml:space="preserve"> </w:t>
      </w:r>
      <w:r>
        <w:rPr>
          <w:rFonts w:ascii="Tahoma" w:hAnsi="Tahoma" w:eastAsia="Times New Roman" w:cs="Tahoma"/>
          <w:b/>
          <w:kern w:val="0"/>
          <w:sz w:val="20"/>
          <w:szCs w:val="20"/>
          <w:lang w:val="zh-CN" w:eastAsia="zh-CN"/>
          <w14:ligatures w14:val="none"/>
        </w:rPr>
        <w:t xml:space="preserve">ή να παραχθούν </w:t>
      </w:r>
      <w:r>
        <w:rPr>
          <w:rFonts w:ascii="Tahoma" w:hAnsi="Tahoma" w:eastAsia="Times New Roman" w:cs="Tahoma"/>
          <w:kern w:val="0"/>
          <w:sz w:val="20"/>
          <w:szCs w:val="20"/>
          <w:lang w:val="zh-CN" w:eastAsia="zh-CN"/>
          <w14:ligatures w14:val="none"/>
        </w:rPr>
        <w:t xml:space="preserve">και άλλα απαραίτητα πρότυπα (μελέτη μετάβασης και βιωσιμότητας, κ.ά.) σύμφωνα με τις νέες ανάγκες του Έργου, προκειμένου να εξασφαλιστεί το </w:t>
      </w:r>
      <w:r>
        <w:rPr>
          <w:rFonts w:ascii="Tahoma" w:hAnsi="Tahoma" w:eastAsia="Times New Roman" w:cs="Tahoma"/>
          <w:b/>
          <w:kern w:val="0"/>
          <w:sz w:val="20"/>
          <w:szCs w:val="20"/>
          <w:lang w:val="zh-CN" w:eastAsia="zh-CN"/>
          <w14:ligatures w14:val="none"/>
        </w:rPr>
        <w:t>ενιαίο σύστημα παροχής</w:t>
      </w:r>
      <w:r>
        <w:rPr>
          <w:rFonts w:ascii="Tahoma" w:hAnsi="Tahoma" w:eastAsia="Times New Roman" w:cs="Tahoma"/>
          <w:kern w:val="0"/>
          <w:sz w:val="20"/>
          <w:szCs w:val="20"/>
          <w:lang w:val="zh-CN" w:eastAsia="zh-CN"/>
          <w14:ligatures w14:val="none"/>
        </w:rPr>
        <w:t xml:space="preserve"> υπηρεσιών στο Δίκτυο δομών.</w:t>
      </w:r>
    </w:p>
    <w:p>
      <w:pPr>
        <w:widowControl w:val="0"/>
        <w:numPr>
          <w:ilvl w:val="0"/>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Να επανασυστήσει και να συντονίσει την Επιτελική Ομάδα Συντονισμού (ΕΟΣ) με αντικείμενο την παρακολούθηση της ενιαίας και ολοκληρωμένης εκτέλεσης της Πράξης «Οριζόντιες παρεμβάσεις εθνικής εμβέλειας για την καταπολέμηση της βίας κατά των γυναικών» μέσω της εποπτείας και του συντονισμού των Δικαιούχων του έργου. Οι συνεδριάσεις της ΕΟΣ γίνονται τακτικά μία (1) φορά κάθε τρίμηνο ή έκτακτα όποτε ανακύψει ανάγκη.</w:t>
      </w:r>
    </w:p>
    <w:p>
      <w:pPr>
        <w:widowControl w:val="0"/>
        <w:tabs>
          <w:tab w:val="left" w:pos="-426"/>
        </w:tabs>
        <w:suppressAutoHyphens/>
        <w:autoSpaceDN w:val="0"/>
        <w:spacing w:before="120" w:after="120" w:line="240" w:lineRule="auto"/>
        <w:ind w:left="720"/>
        <w:jc w:val="both"/>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Στο πλαίσιο λειτουργίας της ΕΟΣ η ΓΓΙΑΔ δύναται:</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 xml:space="preserve">Να καλεί, </w:t>
      </w:r>
      <w:r>
        <w:rPr>
          <w:rFonts w:ascii="Tahoma" w:hAnsi="Tahoma" w:eastAsia="Times New Roman" w:cs="Tahoma"/>
          <w:kern w:val="0"/>
          <w:sz w:val="20"/>
          <w:szCs w:val="20"/>
          <w:lang w:val="en-US" w:eastAsia="zh-CN"/>
          <w14:ligatures w14:val="none"/>
        </w:rPr>
        <w:t>ad</w:t>
      </w:r>
      <w:r>
        <w:rPr>
          <w:rFonts w:ascii="Tahoma" w:hAnsi="Tahoma" w:eastAsia="Times New Roman" w:cs="Tahoma"/>
          <w:kern w:val="0"/>
          <w:sz w:val="20"/>
          <w:szCs w:val="20"/>
          <w:lang w:eastAsia="zh-CN"/>
          <w14:ligatures w14:val="none"/>
        </w:rPr>
        <w:t xml:space="preserve"> </w:t>
      </w:r>
      <w:r>
        <w:rPr>
          <w:rFonts w:ascii="Tahoma" w:hAnsi="Tahoma" w:eastAsia="Times New Roman" w:cs="Tahoma"/>
          <w:kern w:val="0"/>
          <w:sz w:val="20"/>
          <w:szCs w:val="20"/>
          <w:lang w:val="en-US" w:eastAsia="zh-CN"/>
          <w14:ligatures w14:val="none"/>
        </w:rPr>
        <w:t>hoc</w:t>
      </w:r>
      <w:r>
        <w:rPr>
          <w:rFonts w:ascii="Tahoma" w:hAnsi="Tahoma" w:eastAsia="Times New Roman" w:cs="Tahoma"/>
          <w:kern w:val="0"/>
          <w:sz w:val="20"/>
          <w:szCs w:val="20"/>
          <w:lang w:val="zh-CN" w:eastAsia="zh-CN"/>
          <w14:ligatures w14:val="none"/>
        </w:rPr>
        <w:t>, στις συναντήσεις της ΕΟΣ, εκπρόσωπο του Δικαιούχου ή εμπειρογνώμονες</w:t>
      </w:r>
      <w:r>
        <w:rPr>
          <w:rFonts w:ascii="Tahoma" w:hAnsi="Tahoma" w:eastAsia="Times New Roman" w:cs="Tahoma"/>
          <w:kern w:val="0"/>
          <w:sz w:val="20"/>
          <w:szCs w:val="20"/>
          <w:lang w:eastAsia="zh-CN"/>
          <w14:ligatures w14:val="none"/>
        </w:rPr>
        <w:t xml:space="preserve"> </w:t>
      </w:r>
      <w:r>
        <w:rPr>
          <w:rFonts w:ascii="Tahoma" w:hAnsi="Tahoma" w:eastAsia="Times New Roman" w:cs="Tahoma"/>
          <w:kern w:val="0"/>
          <w:sz w:val="20"/>
          <w:szCs w:val="20"/>
          <w:lang w:val="zh-CN" w:eastAsia="zh-CN"/>
          <w14:ligatures w14:val="none"/>
        </w:rPr>
        <w:t xml:space="preserve">για την επίλυση ζητημάτων που μπορεί να προκύπτουν κατά τη διάρκεια υλοποίησης.  </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 xml:space="preserve">Να συγκαλεί σε μηνιαία βάση διμερή συνάντηση με το ΚΕΘΙ που έχει αναλάβει την επιστημονική επίβλεψη/παρακολούθηση και συντονισμό του Δικτύου δομών (Συμβουλευτικά Κέντρα και Ξενώνες Φιλοξενίας) με στόχο την πληρέστερη ενημέρωση για την πορεία υλοποίησης του έργου. </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Να συγκαλεί τεχνικές συναντήσεις με την Ομάδα Επιστημονικού Συντονισμού ή/και την Ομάδα Διοίκησης Έργου (ΟΔΕ) ή/και τις/τους επιστημονικές/-ούς επόπτριες/-ες του ΚΕΘΙ και τις Ομάδες Διοίκησης Έργου (ΟΔΕ) των ΟΤΑ α΄ βαθμού, όποτε ανακύψει ανάγκη.</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Να τηρεί και να αποστέλλ</w:t>
      </w:r>
      <w:r>
        <w:rPr>
          <w:rFonts w:ascii="Tahoma" w:hAnsi="Tahoma" w:eastAsia="Times New Roman" w:cs="Tahoma"/>
          <w:kern w:val="0"/>
          <w:sz w:val="20"/>
          <w:szCs w:val="20"/>
          <w:lang w:eastAsia="zh-CN"/>
          <w14:ligatures w14:val="none"/>
        </w:rPr>
        <w:t xml:space="preserve">ει </w:t>
      </w:r>
      <w:r>
        <w:rPr>
          <w:rFonts w:ascii="Tahoma" w:hAnsi="Tahoma" w:eastAsia="Times New Roman" w:cs="Tahoma"/>
          <w:kern w:val="0"/>
          <w:sz w:val="20"/>
          <w:szCs w:val="20"/>
          <w:lang w:val="zh-CN" w:eastAsia="zh-CN"/>
          <w14:ligatures w14:val="none"/>
        </w:rPr>
        <w:t>πρακτικά τόσο της ΕΟΣ όσο και των διμερών συναντήσεων προς το ΚΕΘΙ ή/και άλλους εμπλεκόμενους φορείς.</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Να συγκαλεί ενημερωτικές συναντήσεις με τα στελέχη του Δικτύου δομών.</w:t>
      </w:r>
    </w:p>
    <w:p>
      <w:pPr>
        <w:widowControl w:val="0"/>
        <w:numPr>
          <w:ilvl w:val="1"/>
          <w:numId w:val="7"/>
        </w:numPr>
        <w:tabs>
          <w:tab w:val="left" w:pos="-426"/>
        </w:tabs>
        <w:suppressAutoHyphen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Να ζητάει δειγματοληπτικά απολογιστικά στοιχεία των δομών από το ΚΕΘΙ και τους άλλους δικαιούχους.</w:t>
      </w:r>
    </w:p>
    <w:p>
      <w:pPr>
        <w:widowControl w:val="0"/>
        <w:numPr>
          <w:ilvl w:val="0"/>
          <w:numId w:val="8"/>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hAnsi="Tahoma" w:eastAsia="Times New Roman" w:cs="Tahoma"/>
          <w:kern w:val="0"/>
          <w:sz w:val="20"/>
          <w:szCs w:val="20"/>
          <w:lang w:val="zh-CN" w:eastAsia="zh-CN"/>
          <w14:ligatures w14:val="none"/>
        </w:rPr>
      </w:pPr>
      <w:r>
        <w:rPr>
          <w:rFonts w:ascii="Tahoma" w:hAnsi="Tahoma" w:eastAsia="Times New Roman" w:cs="Tahoma"/>
          <w:kern w:val="0"/>
          <w:sz w:val="20"/>
          <w:szCs w:val="20"/>
          <w:lang w:val="zh-CN" w:eastAsia="zh-CN"/>
          <w14:ligatures w14:val="none"/>
        </w:rPr>
        <w:t xml:space="preserve">Να επανασχεδιάσει και να υλοποιήσει, σε συνεργασία με το Εθνικό Κέντρο Δημόσιας Διοίκησης και Αυτοδιοίκησης (ΕΚΔΔΑ), πρόγραμμα επιμόρφωσης των στελεχών του Δικτύου δομών, καθώς και να σχεδιάζει, να υλοποιεί ή να συμμετέχει σε άλλες επιμορφωτικές δράσεις σε συνεργασία με άλλους φορείς ή οργανώσεις της κοινωνίας των πολιτών. </w:t>
      </w:r>
    </w:p>
    <w:p>
      <w:pPr>
        <w:widowControl w:val="0"/>
        <w:numPr>
          <w:ilvl w:val="0"/>
          <w:numId w:val="8"/>
        </w:numPr>
        <w:tabs>
          <w:tab w:val="left" w:pos="360"/>
          <w:tab w:val="left" w:pos="709"/>
        </w:tabs>
        <w:suppressAutoHyphens/>
        <w:overflowPunct w:val="0"/>
        <w:autoSpaceDE w:val="0"/>
        <w:autoSpaceDN w:val="0"/>
        <w:adjustRightInd w:val="0"/>
        <w:spacing w:before="120" w:after="120" w:line="240" w:lineRule="auto"/>
        <w:ind w:left="709" w:hanging="425"/>
        <w:jc w:val="both"/>
        <w:textAlignment w:val="baseline"/>
        <w:rPr>
          <w:rFonts w:ascii="Tahoma" w:hAnsi="Tahoma" w:eastAsia="Times New Roman" w:cs="Tahoma"/>
          <w:strike/>
          <w:kern w:val="0"/>
          <w:sz w:val="20"/>
          <w:szCs w:val="20"/>
          <w:lang w:val="zh-CN" w:eastAsia="zh-CN"/>
          <w14:ligatures w14:val="none"/>
        </w:rPr>
      </w:pPr>
      <w:r>
        <w:rPr>
          <w:rFonts w:ascii="Tahoma" w:hAnsi="Tahoma" w:eastAsia="Times New Roman" w:cs="Tahoma"/>
          <w:kern w:val="0"/>
          <w:sz w:val="20"/>
          <w:szCs w:val="20"/>
          <w:lang w:val="zh-CN" w:eastAsia="zh-CN"/>
          <w14:ligatures w14:val="none"/>
        </w:rPr>
        <w:t>Να συνεχίσει τη λειτουργία, τη διοικητική παρακολούθηση και την επιστημονική εποπτεία της Τηλεφωνικής Γραμμής SOS 15900.</w:t>
      </w:r>
      <w:r>
        <w:rPr>
          <w:rFonts w:ascii="Tahoma" w:hAnsi="Tahoma" w:eastAsia="Times New Roman" w:cs="Tahoma"/>
          <w:kern w:val="0"/>
          <w:sz w:val="20"/>
          <w:szCs w:val="20"/>
          <w:u w:val="single"/>
          <w:lang w:val="zh-CN" w:eastAsia="zh-CN"/>
          <w14:ligatures w14:val="none"/>
        </w:rPr>
        <w:t xml:space="preserve"> </w:t>
      </w:r>
    </w:p>
    <w:p>
      <w:pPr>
        <w:numPr>
          <w:ilvl w:val="0"/>
          <w:numId w:val="7"/>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αναπτύξει και να υλοποιήσει Εθνική Καμπάνια Ενημέρωσης υλοποιώντας δράσεις δημοσιότητας με την αξιοποίηση διάφορων επικοινωνιακών μέσων (έντυπο και ηλεκτρονικό τύπο, διαδίκτυο, μέσα κοινωνικής δικτύωσης, τηλεόραση κ.λπ.) και ενεργειών (</w:t>
      </w:r>
      <w:r>
        <w:rPr>
          <w:rFonts w:ascii="Tahoma" w:hAnsi="Tahoma" w:eastAsia="Times New Roman" w:cs="Tahoma"/>
          <w:kern w:val="0"/>
          <w:sz w:val="20"/>
          <w:szCs w:val="20"/>
          <w:lang w:val="en-US" w:eastAsia="el-GR"/>
          <w14:ligatures w14:val="none"/>
        </w:rPr>
        <w:t>tv</w:t>
      </w:r>
      <w:r>
        <w:rPr>
          <w:rFonts w:ascii="Tahoma" w:hAnsi="Tahoma" w:eastAsia="Times New Roman" w:cs="Tahoma"/>
          <w:kern w:val="0"/>
          <w:sz w:val="20"/>
          <w:szCs w:val="20"/>
          <w:lang w:eastAsia="el-GR"/>
          <w14:ligatures w14:val="none"/>
        </w:rPr>
        <w:t>/</w:t>
      </w:r>
      <w:r>
        <w:rPr>
          <w:rFonts w:ascii="Tahoma" w:hAnsi="Tahoma" w:eastAsia="Times New Roman" w:cs="Tahoma"/>
          <w:kern w:val="0"/>
          <w:sz w:val="20"/>
          <w:szCs w:val="20"/>
          <w:lang w:val="en-US" w:eastAsia="el-GR"/>
          <w14:ligatures w14:val="none"/>
        </w:rPr>
        <w:t>radio</w:t>
      </w: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lang w:val="en-US" w:eastAsia="el-GR"/>
          <w14:ligatures w14:val="none"/>
        </w:rPr>
        <w:t>spot</w:t>
      </w:r>
      <w:r>
        <w:rPr>
          <w:rFonts w:ascii="Tahoma" w:hAnsi="Tahoma" w:eastAsia="Times New Roman" w:cs="Tahoma"/>
          <w:kern w:val="0"/>
          <w:sz w:val="20"/>
          <w:szCs w:val="20"/>
          <w:lang w:eastAsia="el-GR"/>
          <w14:ligatures w14:val="none"/>
        </w:rPr>
        <w:t>, ημερίδες, φυλλάδια, θεατρικά δρώμενα, παρεμβάσεις σε σχολεία, Μέσα Μαζικής Μεταφοράς. αθλητικούς και άλλους χώρους κ.λπ.), που ως κύριο στόχο θα έχουν τη στοχευμένη ενημέρωση και ευαισθητοποίηση της κοινωνίας γενικά, αλλά και συγκεκριμένων ομάδων πληθυσμού ειδικά σε θέματα έμφυλης βίας (ενδοοικογενειακή βία, σεξουαλική παρενόχληση, βιασμός, πορνεία και διακίνηση &amp; εμπορία γυναικών με σκοπό την εκμετάλλευση), καθώς και την πρόληψη τέτοιων φαινόμενων. Επιπλέον, στοχεύουν στην προαγωγή του σεβασμού των ανθρωπίνων δικαιωμάτων των γυναικών και των παιδιών τους, στην καταπολέμηση των στερεοτύπων που ανέχονται και αναπαράγουν τη βία, αλλά και στη διάχυση της πληροφόρησης για τις υπάρχουσες δομές στήριξης και προστασίας των γυναικών θυμάτων έμφυλης βίας. Δεδομένου ότι οι γυναίκες που έχουν υποστεί και υφίστανται βία σε όλες τις μορφές ή/και πολλαπλές διακρίσεις (π.χ. μετανάστριες, πρόσφυγες, μονογονείς, ΑμΕΑ, άνεργες κ.λπ.) αντιμετωπίζουν αποκλεισμό από την αγορά εργασίας, μέρος των ενεργειών ή συμπληρωματικά οι ενέργειες δημοσιότητας θα στοχεύουν στην ενημέρωση/πληροφόρηση για νέες και καινοτόμες ευκαιρίες απασχόλησης που αφορούν τη γυναικεία επιχειρηματικότητα και εναλλακτικές μορφές απασχόλησης όπως η κοινωνική επιχειρηματικότητα.</w:t>
      </w:r>
    </w:p>
    <w:p>
      <w:pPr>
        <w:numPr>
          <w:ilvl w:val="0"/>
          <w:numId w:val="7"/>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εξασφαλίσει την παροχή διερμηνείας στο Δίκτυο δομών. </w:t>
      </w:r>
    </w:p>
    <w:p>
      <w:pPr>
        <w:numPr>
          <w:ilvl w:val="0"/>
          <w:numId w:val="7"/>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παρέχει οδηγίες προς τις δομές για την εφαρμογή νέων εργαλείων που έχουν παραχθεί ή θα παραχθούν στο πλαίσιο εφαρμογής της Σύμβασης της Κων/πολης (εργαλείο εκτίμησης κινδύνου, </w:t>
      </w:r>
      <w:r>
        <w:rPr>
          <w:rFonts w:ascii="Tahoma" w:hAnsi="Tahoma" w:eastAsia="Times New Roman" w:cs="Tahoma"/>
          <w:kern w:val="0"/>
          <w:sz w:val="20"/>
          <w:szCs w:val="20"/>
          <w:lang w:val="en-US" w:eastAsia="el-GR"/>
          <w14:ligatures w14:val="none"/>
        </w:rPr>
        <w:t>panic</w:t>
      </w: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lang w:val="en-US" w:eastAsia="el-GR"/>
          <w14:ligatures w14:val="none"/>
        </w:rPr>
        <w:t>button</w:t>
      </w:r>
      <w:r>
        <w:rPr>
          <w:rFonts w:ascii="Tahoma" w:hAnsi="Tahoma" w:eastAsia="Times New Roman" w:cs="Tahoma"/>
          <w:kern w:val="0"/>
          <w:sz w:val="20"/>
          <w:szCs w:val="20"/>
          <w:lang w:eastAsia="el-GR"/>
          <w14:ligatures w14:val="none"/>
        </w:rPr>
        <w:t xml:space="preserve"> κλπ)</w:t>
      </w:r>
    </w:p>
    <w:p>
      <w:pPr>
        <w:numPr>
          <w:ilvl w:val="0"/>
          <w:numId w:val="7"/>
        </w:numPr>
        <w:tabs>
          <w:tab w:val="left" w:pos="-3780"/>
          <w:tab w:val="left" w:pos="709"/>
        </w:tabs>
        <w:overflowPunct w:val="0"/>
        <w:autoSpaceDE w:val="0"/>
        <w:autoSpaceDN w:val="0"/>
        <w:adjustRightInd w:val="0"/>
        <w:spacing w:before="120" w:after="120" w:line="240" w:lineRule="auto"/>
        <w:ind w:left="709" w:right="-33" w:hanging="425"/>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παρακολουθεί την λειτουργία της βάσης δεδομένων από την ΕΕΤΑΑ και να αναλάβει την επιχειρησιακή αναβάθμιση και μεταφορά της σε περιβάλλον </w:t>
      </w:r>
      <w:r>
        <w:rPr>
          <w:rFonts w:ascii="Tahoma" w:hAnsi="Tahoma" w:eastAsia="Times New Roman" w:cs="Tahoma"/>
          <w:kern w:val="0"/>
          <w:sz w:val="20"/>
          <w:szCs w:val="20"/>
          <w:lang w:val="en-US" w:eastAsia="el-GR"/>
          <w14:ligatures w14:val="none"/>
        </w:rPr>
        <w:t>G</w:t>
      </w:r>
      <w:r>
        <w:rPr>
          <w:rFonts w:ascii="Tahoma" w:hAnsi="Tahoma" w:eastAsia="Times New Roman" w:cs="Tahoma"/>
          <w:kern w:val="0"/>
          <w:sz w:val="20"/>
          <w:szCs w:val="20"/>
          <w:lang w:eastAsia="el-GR"/>
          <w14:ligatures w14:val="none"/>
        </w:rPr>
        <w:t>-</w:t>
      </w:r>
      <w:r>
        <w:rPr>
          <w:rFonts w:ascii="Tahoma" w:hAnsi="Tahoma" w:eastAsia="Times New Roman" w:cs="Tahoma"/>
          <w:kern w:val="0"/>
          <w:sz w:val="20"/>
          <w:szCs w:val="20"/>
          <w:lang w:val="en-US" w:eastAsia="el-GR"/>
          <w14:ligatures w14:val="none"/>
        </w:rPr>
        <w:t>cloud</w:t>
      </w:r>
      <w:r>
        <w:rPr>
          <w:rFonts w:ascii="Tahoma" w:hAnsi="Tahoma" w:eastAsia="Times New Roman" w:cs="Tahoma"/>
          <w:kern w:val="0"/>
          <w:sz w:val="20"/>
          <w:szCs w:val="20"/>
          <w:lang w:eastAsia="el-GR"/>
          <w14:ligatures w14:val="none"/>
        </w:rPr>
        <w:t xml:space="preserve"> και τη διασύνδεσή της με το Παρατηρητήριο Ισότητας.</w:t>
      </w:r>
    </w:p>
    <w:p>
      <w:pPr>
        <w:overflowPunct w:val="0"/>
        <w:autoSpaceDE w:val="0"/>
        <w:autoSpaceDN w:val="0"/>
        <w:adjustRightInd w:val="0"/>
        <w:spacing w:after="0" w:line="240" w:lineRule="auto"/>
        <w:jc w:val="both"/>
        <w:rPr>
          <w:rFonts w:ascii="Tahoma" w:hAnsi="Tahoma" w:eastAsia="Times New Roman" w:cs="Tahoma"/>
          <w:kern w:val="0"/>
          <w:sz w:val="20"/>
          <w:szCs w:val="20"/>
          <w:lang w:val="zh-CN" w:eastAsia="zh-CN"/>
          <w14:ligatures w14:val="none"/>
        </w:rPr>
      </w:pPr>
    </w:p>
    <w:p>
      <w:pPr>
        <w:overflowPunct w:val="0"/>
        <w:autoSpaceDE w:val="0"/>
        <w:autoSpaceDN w:val="0"/>
        <w:adjustRightInd w:val="0"/>
        <w:spacing w:before="120" w:after="120" w:line="240" w:lineRule="auto"/>
        <w:ind w:left="426" w:right="29" w:hanging="397"/>
        <w:jc w:val="both"/>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 xml:space="preserve">2.2 </w:t>
      </w:r>
      <w:r>
        <w:rPr>
          <w:rFonts w:ascii="Tahoma" w:hAnsi="Tahoma" w:eastAsia="Times New Roman" w:cs="Tahoma"/>
          <w:b/>
          <w:kern w:val="0"/>
          <w:sz w:val="20"/>
          <w:szCs w:val="20"/>
          <w:lang w:eastAsia="el-GR"/>
          <w14:ligatures w14:val="none"/>
        </w:rPr>
        <w:tab/>
      </w:r>
      <w:r>
        <w:rPr>
          <w:rFonts w:ascii="Tahoma" w:hAnsi="Tahoma" w:eastAsia="Times New Roman" w:cs="Tahoma"/>
          <w:b/>
          <w:kern w:val="0"/>
          <w:sz w:val="20"/>
          <w:szCs w:val="20"/>
          <w:lang w:eastAsia="el-GR"/>
          <w14:ligatures w14:val="none"/>
        </w:rPr>
        <w:t xml:space="preserve">Το Κέντρο Ερευνών για Θέματα Ισότητας (ΚΕΘΙ) </w:t>
      </w:r>
      <w:r>
        <w:rPr>
          <w:rFonts w:ascii="Tahoma" w:hAnsi="Tahoma" w:eastAsia="Times New Roman" w:cs="Tahoma"/>
          <w:kern w:val="0"/>
          <w:sz w:val="20"/>
          <w:szCs w:val="20"/>
          <w:lang w:eastAsia="el-GR"/>
          <w14:ligatures w14:val="none"/>
        </w:rPr>
        <w:t>αναλαμβάνει τ</w:t>
      </w:r>
      <w:r>
        <w:rPr>
          <w:rFonts w:ascii="Tahoma" w:hAnsi="Tahoma" w:eastAsia="Calibri" w:cs="Tahoma"/>
          <w:kern w:val="0"/>
          <w:sz w:val="20"/>
          <w:szCs w:val="20"/>
          <w:lang w:eastAsia="el-GR"/>
          <w14:ligatures w14:val="none"/>
        </w:rPr>
        <w:t>ην ε</w:t>
      </w:r>
      <w:r>
        <w:rPr>
          <w:rFonts w:ascii="Tahoma" w:hAnsi="Tahoma" w:eastAsia="Calibri" w:cs="Tahoma"/>
          <w:kern w:val="0"/>
          <w:sz w:val="20"/>
          <w:szCs w:val="20"/>
          <w14:ligatures w14:val="none"/>
        </w:rPr>
        <w:t>πίβλεψη/παρακολούθηση και τον συντονισμό των δομών του Δικτύου (Συμβουλευτικά Κέντρα και Ξενώνες) για την πρόληψη και την καταπολέμηση της έμφυλης βίας ή/και των πολλαπλών διακρίσεων κατά των γυναικών</w:t>
      </w:r>
      <w:r>
        <w:rPr>
          <w:rFonts w:ascii="Tahoma" w:hAnsi="Tahoma" w:eastAsia="Calibri" w:cs="Tahoma"/>
          <w:kern w:val="0"/>
          <w:sz w:val="20"/>
          <w:szCs w:val="20"/>
          <w:lang w:eastAsia="el-GR"/>
          <w14:ligatures w14:val="none"/>
        </w:rPr>
        <w:t>. Συγκεκριμένα, αναλαμβάνει:</w:t>
      </w:r>
      <w:r>
        <w:rPr>
          <w:rFonts w:ascii="Tahoma" w:hAnsi="Tahoma" w:eastAsia="Times New Roman" w:cs="Tahoma"/>
          <w:kern w:val="0"/>
          <w:sz w:val="20"/>
          <w:szCs w:val="20"/>
          <w:lang w:eastAsia="el-GR"/>
          <w14:ligatures w14:val="none"/>
        </w:rPr>
        <w:t xml:space="preserve"> </w:t>
      </w:r>
    </w:p>
    <w:p>
      <w:pPr>
        <w:autoSpaceDN w:val="0"/>
        <w:spacing w:before="100" w:beforeAutospacing="1" w:after="0" w:line="240" w:lineRule="auto"/>
        <w:jc w:val="both"/>
        <w:rPr>
          <w:rFonts w:ascii="Tahoma" w:hAnsi="Tahoma" w:eastAsia="WenQuanYi Micro Hei" w:cs="Tahoma"/>
          <w:sz w:val="20"/>
          <w:szCs w:val="20"/>
          <w:lang w:eastAsia="zh-CN" w:bidi="hi-IN"/>
          <w14:ligatures w14:val="none"/>
        </w:rPr>
      </w:pPr>
      <w:r>
        <w:rPr>
          <w:rFonts w:ascii="Tahoma" w:hAnsi="Tahoma" w:eastAsia="Calibri" w:cs="Tahoma"/>
          <w:kern w:val="0"/>
          <w:sz w:val="20"/>
          <w:szCs w:val="20"/>
          <w14:ligatures w14:val="none"/>
        </w:rPr>
        <w:t xml:space="preserve">Α. </w:t>
      </w:r>
      <w:r>
        <w:rPr>
          <w:rFonts w:ascii="Tahoma" w:hAnsi="Tahoma" w:eastAsia="Calibri" w:cs="Tahoma"/>
          <w:kern w:val="0"/>
          <w:sz w:val="20"/>
          <w:szCs w:val="20"/>
          <w:u w:val="single"/>
          <w14:ligatures w14:val="none"/>
        </w:rPr>
        <w:t>Την επιστημονική επίβλεψη/παρακολούθηση και το συντονισμό των δομών του Δικτύου (Συμβουλευτικά Κέντρα και Ξενώνες)</w:t>
      </w:r>
      <w:r>
        <w:rPr>
          <w:rFonts w:ascii="Tahoma" w:hAnsi="Tahoma" w:eastAsia="WenQuanYi Micro Hei" w:cs="Tahoma"/>
          <w:sz w:val="20"/>
          <w:szCs w:val="20"/>
          <w:lang w:eastAsia="zh-CN" w:bidi="hi-IN"/>
          <w14:ligatures w14:val="none"/>
        </w:rPr>
        <w:t>, ως εξής:</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Παρακολούθηση της ορθής εφαρμογής του Κοινού Πλαισίου λειτουργίας των δομών και μεθοδολογίας της συμβουλευτικής διαδικασίας, όπως αυτό προκύπτει από τα σχετικά κανονιστικά έγγραφα (π.χ. κανονισμός λειτουργίας, κώδικας δεοντολογίας κ.λπ.). </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Συνεργασία με τη ΓΓΙΑΔ για την παραγωγή ή/και την επικαιροποίηση εργαλείων (π.χ. κανονισμοί λειτουργίας των Δομών, κώδικες δεοντολογίας, οδηγός συμβουλευτικής για την απασχόληση κ.λπ.), την ευθύνη των οποίων έχει η ΓΓΙΑΔ.</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Συνεργασία με τον αρμόδιο φορέα για την επεξεργασία των καταχωρημένων, από τα στελέχη των Δομών, στοιχείων της ηλεκτρονικής βάσης δεδομένων σε μηνιαία βάση ανά δομή για την αποτύπωση της δράσης της (π.χ. στοιχεία για συνεδρίες, ωφελούμενες, δικτύωση κ.λπ.).</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Συνεργασία με το ΕΚΔΔΑ και τη ΓΓΙΑΔ ή άλλους φορείς για την επιμόρφωση των στελεχών των δομών του Δικτύου.</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Προγραμματισμός ενεργειών, σχεδιασμός και παρακολούθηση του χρονοδιαγράμματος των δράσεων του συνόλου του έργου από την Ομάδα Επιστημονικού Συντονισμού του ΚΕΘΙ. </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Επιστημονική υποστήριξη των στελεχών των δομών του Δικτύου σε θέματα έμφυλης βίας ή/και πολλαπλών διακρίσεων, καθώς και συμβουλευτικής με την οπτική του φύλου.</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Συντονισμό και επίβλεψη του έργου των στελεχών των δομών του Δικτύου ως προς τη λειτουργία και την οργάνωση της δομής, την παροχή συμβουλευτικών υπηρεσιών, τη δικτύωση των δομών με άλλους φορείς, καθώς και την υλοποίηση δράσεων ενημέρωσης και ευαισθητοποίησης, μέσω των επιστημονικών εποπτών/-τριών.</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Συντονισμό των επιστημονικών εποπτών/-τριών και υποβοήθηση για την άσκηση των καθηκόντων τους, προκειμένου να επιβλέψουν τα στελέχη των δομών του Δικτύου ως προς τη συμβουλευτική διαδικασία, τη λειτουργία των δομών, καθώς και τη δικτύωση με τους φορείς και την ενημέρωση/ευαισθητοποίηση του γενικού πληθυσμού σε θέματα βίας κατά των γυναικών ή/και πολλαπλών διακρίσεων. </w:t>
      </w:r>
    </w:p>
    <w:p>
      <w:pPr>
        <w:widowControl w:val="0"/>
        <w:numPr>
          <w:ilvl w:val="0"/>
          <w:numId w:val="9"/>
        </w:numPr>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Πραγματοποίηση επιτόπιων συναντήσεων ή/και τηλεδιασκέψεων, καθώς και τηλεφωνικών επικοινωνιών με τα στελέχη των δομών του Δικτύου ή/και την Ομάδα Διοίκησης Έργου της δομής για την επιστημονική επίβλεψη/παρακολούθηση και συντονισμό των δομών σε τακτά χρονικά διαστήματα.</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Επικουρία στελεχών των δομών του Δικτύου για την αξιοποίηση και την ανταλλαγή τεχνογνωσίας, καθώς και ανάδειξης καλών πρακτικών.</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strike/>
          <w:kern w:val="0"/>
          <w:sz w:val="20"/>
          <w:szCs w:val="20"/>
          <w:lang w:eastAsia="el-GR"/>
          <w14:ligatures w14:val="none"/>
        </w:rPr>
      </w:pPr>
      <w:r>
        <w:rPr>
          <w:rFonts w:ascii="Tahoma" w:hAnsi="Tahoma" w:eastAsia="Times New Roman" w:cs="Tahoma"/>
          <w:kern w:val="0"/>
          <w:sz w:val="20"/>
          <w:szCs w:val="20"/>
          <w:lang w:eastAsia="el-GR"/>
          <w14:ligatures w14:val="none"/>
        </w:rPr>
        <w:t>Συμμετοχή στην ΕΟΣ και σε διμερείς συναντήσεις με την αρμόδια Διεύθυνση της ΓΓΙΑΔ (στο πλαίσιο λειτουργίας της ΕΟΣ) και ενημέρωση για δυσλειτουργίες και καλές πρακτικές των δομών του Δικτύου</w:t>
      </w:r>
      <w:r>
        <w:rPr>
          <w:rFonts w:ascii="Tahoma" w:hAnsi="Tahoma" w:eastAsia="Times New Roman" w:cs="Tahoma"/>
          <w:strike/>
          <w:kern w:val="0"/>
          <w:sz w:val="20"/>
          <w:szCs w:val="20"/>
          <w:lang w:eastAsia="el-GR"/>
          <w14:ligatures w14:val="none"/>
        </w:rPr>
        <w:t>.</w:t>
      </w:r>
    </w:p>
    <w:p>
      <w:pPr>
        <w:widowControl w:val="0"/>
        <w:numPr>
          <w:ilvl w:val="0"/>
          <w:numId w:val="9"/>
        </w:numPr>
        <w:shd w:val="clear" w:color="auto" w:fill="FFFFFF"/>
        <w:tabs>
          <w:tab w:val="left" w:pos="567"/>
        </w:tabs>
        <w:suppressAutoHyphens/>
        <w:overflowPunct w:val="0"/>
        <w:autoSpaceDE w:val="0"/>
        <w:autoSpaceDN w:val="0"/>
        <w:adjustRightInd w:val="0"/>
        <w:spacing w:before="120" w:after="120" w:line="240" w:lineRule="auto"/>
        <w:ind w:left="567"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Αποστολή μηνιαίου απολογισμού στην αρμόδια Δ/νση της ΓΓΙΑΔ σύμφωνα με υπόδειγμα εντύπου από την αρμόδια διεύθυνση. </w:t>
      </w:r>
    </w:p>
    <w:p>
      <w:pPr>
        <w:overflowPunct w:val="0"/>
        <w:autoSpaceDE w:val="0"/>
        <w:autoSpaceDN w:val="0"/>
        <w:adjustRightInd w:val="0"/>
        <w:spacing w:before="120" w:after="120" w:line="240" w:lineRule="auto"/>
        <w:ind w:left="426" w:right="29" w:hanging="397"/>
        <w:jc w:val="both"/>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Β</w:t>
      </w: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lang w:eastAsia="el-GR"/>
          <w14:ligatures w14:val="none"/>
        </w:rPr>
        <w:tab/>
      </w:r>
      <w:r>
        <w:rPr>
          <w:rFonts w:ascii="Tahoma" w:hAnsi="Tahoma" w:eastAsia="Times New Roman" w:cs="Tahoma"/>
          <w:kern w:val="0"/>
          <w:sz w:val="20"/>
          <w:szCs w:val="20"/>
          <w:lang w:eastAsia="el-GR"/>
          <w14:ligatures w14:val="none"/>
        </w:rPr>
        <w:t xml:space="preserve">Το </w:t>
      </w:r>
      <w:r>
        <w:rPr>
          <w:rFonts w:ascii="Tahoma" w:hAnsi="Tahoma" w:eastAsia="Times New Roman" w:cs="Tahoma"/>
          <w:kern w:val="0"/>
          <w:sz w:val="20"/>
          <w:szCs w:val="20"/>
          <w:u w:val="single"/>
          <w:lang w:eastAsia="el-GR"/>
          <w14:ligatures w14:val="none"/>
        </w:rPr>
        <w:t>σχεδιασμό, το συντονισμό και την υλοποίηση της δράσης για την ψυχολογική εποπτεία στα στελέχη των Δομών του Δικτύου για την υποστήριξη και την ενδυνάμωσή τους</w:t>
      </w:r>
      <w:r>
        <w:rPr>
          <w:rFonts w:ascii="Tahoma" w:hAnsi="Tahoma" w:eastAsia="Times New Roman" w:cs="Tahoma"/>
          <w:kern w:val="0"/>
          <w:sz w:val="20"/>
          <w:szCs w:val="20"/>
          <w:lang w:eastAsia="el-GR"/>
          <w14:ligatures w14:val="none"/>
        </w:rPr>
        <w:t>, ως εξής:</w:t>
      </w:r>
    </w:p>
    <w:p>
      <w:pPr>
        <w:numPr>
          <w:ilvl w:val="0"/>
          <w:numId w:val="10"/>
        </w:numPr>
        <w:tabs>
          <w:tab w:val="left" w:pos="567"/>
        </w:tabs>
        <w:overflowPunct w:val="0"/>
        <w:autoSpaceDE w:val="0"/>
        <w:autoSpaceDN w:val="0"/>
        <w:adjustRightInd w:val="0"/>
        <w:spacing w:before="120" w:after="120" w:line="240" w:lineRule="auto"/>
        <w:ind w:left="567" w:right="29" w:hanging="283"/>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Παροχή τρίωρης ψυχολογικής εποπτείας σε μηνιαία βάση από επόπτες/-τριες ψυχολόγους στα στελέχη των δομών του Δικτύου, για τη δημιουργία ασφαλούς πλαισίου και ορίων κατά την άσκηση των καθηκόντων τους (π.χ. αποφυγή επαγγελματικού στρες και κόπωσης, burn out κ.λπ.).</w:t>
      </w:r>
      <w:r>
        <w:rPr>
          <w:rFonts w:ascii="Tahoma" w:hAnsi="Tahoma" w:eastAsia="Times New Roman" w:cs="Tahoma"/>
          <w:kern w:val="0"/>
          <w:sz w:val="20"/>
          <w:szCs w:val="20"/>
          <w:u w:val="single"/>
          <w:lang w:eastAsia="el-GR"/>
          <w14:ligatures w14:val="none"/>
        </w:rPr>
        <w:t xml:space="preserve"> </w:t>
      </w:r>
    </w:p>
    <w:p>
      <w:pPr>
        <w:overflowPunct w:val="0"/>
        <w:autoSpaceDE w:val="0"/>
        <w:autoSpaceDN w:val="0"/>
        <w:adjustRightInd w:val="0"/>
        <w:spacing w:before="120" w:after="120" w:line="240" w:lineRule="auto"/>
        <w:ind w:left="426" w:right="29" w:hanging="397"/>
        <w:jc w:val="both"/>
        <w:rPr>
          <w:rFonts w:ascii="Tahoma" w:hAnsi="Tahoma" w:eastAsia="Times New Roman" w:cs="Tahoma"/>
          <w:strike/>
          <w:kern w:val="0"/>
          <w:sz w:val="20"/>
          <w:szCs w:val="20"/>
          <w:lang w:eastAsia="el-GR"/>
          <w14:ligatures w14:val="none"/>
        </w:rPr>
      </w:pPr>
      <w:r>
        <w:rPr>
          <w:rFonts w:ascii="Tahoma" w:hAnsi="Tahoma" w:eastAsia="Times New Roman" w:cs="Tahoma"/>
          <w:b/>
          <w:kern w:val="0"/>
          <w:sz w:val="20"/>
          <w:szCs w:val="20"/>
          <w:lang w:eastAsia="el-GR"/>
          <w14:ligatures w14:val="none"/>
        </w:rPr>
        <w:t>Γ</w:t>
      </w: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lang w:eastAsia="el-GR"/>
          <w14:ligatures w14:val="none"/>
        </w:rPr>
        <w:tab/>
      </w:r>
      <w:r>
        <w:rPr>
          <w:rFonts w:ascii="Tahoma" w:hAnsi="Tahoma" w:eastAsia="Times New Roman" w:cs="Tahoma"/>
          <w:kern w:val="0"/>
          <w:sz w:val="20"/>
          <w:szCs w:val="20"/>
          <w:u w:val="single"/>
          <w:lang w:eastAsia="el-GR"/>
          <w14:ligatures w14:val="none"/>
        </w:rPr>
        <w:t>Το σχεδιασμό, το συντονισμό και την υλοποίηση της δράσης για την παροχή Νομικής Βοήθειας σε γυναίκες θύματα έμφυλης βίας,</w:t>
      </w:r>
      <w:r>
        <w:rPr>
          <w:rFonts w:ascii="Tahoma" w:hAnsi="Tahoma" w:eastAsia="Times New Roman" w:cs="Tahoma"/>
          <w:kern w:val="0"/>
          <w:sz w:val="20"/>
          <w:szCs w:val="20"/>
          <w:lang w:eastAsia="el-GR"/>
          <w14:ligatures w14:val="none"/>
        </w:rPr>
        <w:t xml:space="preserve"> ως εξής:</w:t>
      </w:r>
      <w:r>
        <w:rPr>
          <w:rFonts w:ascii="Tahoma" w:hAnsi="Tahoma" w:eastAsia="Times New Roman" w:cs="Tahoma"/>
          <w:strike/>
          <w:kern w:val="0"/>
          <w:sz w:val="20"/>
          <w:szCs w:val="20"/>
          <w:lang w:eastAsia="el-GR"/>
          <w14:ligatures w14:val="none"/>
        </w:rPr>
        <w:t xml:space="preserve"> </w:t>
      </w:r>
    </w:p>
    <w:p>
      <w:pPr>
        <w:numPr>
          <w:ilvl w:val="0"/>
          <w:numId w:val="10"/>
        </w:numPr>
        <w:overflowPunct w:val="0"/>
        <w:autoSpaceDE w:val="0"/>
        <w:autoSpaceDN w:val="0"/>
        <w:adjustRightInd w:val="0"/>
        <w:spacing w:before="120" w:after="120" w:line="240" w:lineRule="auto"/>
        <w:ind w:right="29"/>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Παροχή, σε συνεργασία με τους κατά τόπους δικηγορικούς συλλόγους, κατόπιν υπογραφής Πρωτοκόλλων Συνεργασίας μεταξύ ΚΕΘΙ, ΓΓΙΑΔ και εκάστοτε δικηγορικό σύλλογο υπηρεσιών δωρεάν νομικής βοήθειας (</w:t>
      </w:r>
      <w:r>
        <w:rPr>
          <w:rFonts w:ascii="Tahoma" w:hAnsi="Tahoma" w:eastAsia="Times New Roman" w:cs="Tahoma"/>
          <w:kern w:val="0"/>
          <w:sz w:val="20"/>
          <w:szCs w:val="20"/>
          <w:lang w:val="en-US" w:eastAsia="el-GR"/>
          <w14:ligatures w14:val="none"/>
        </w:rPr>
        <w:t>legal</w:t>
      </w:r>
      <w:r>
        <w:rPr>
          <w:rFonts w:ascii="Tahoma" w:hAnsi="Tahoma" w:eastAsia="Times New Roman" w:cs="Tahoma"/>
          <w:kern w:val="0"/>
          <w:sz w:val="20"/>
          <w:szCs w:val="20"/>
          <w:lang w:eastAsia="el-GR"/>
          <w14:ligatures w14:val="none"/>
        </w:rPr>
        <w:t xml:space="preserve"> </w:t>
      </w:r>
      <w:r>
        <w:rPr>
          <w:rFonts w:ascii="Tahoma" w:hAnsi="Tahoma" w:eastAsia="Times New Roman" w:cs="Tahoma"/>
          <w:kern w:val="0"/>
          <w:sz w:val="20"/>
          <w:szCs w:val="20"/>
          <w:lang w:val="en-US" w:eastAsia="el-GR"/>
          <w14:ligatures w14:val="none"/>
        </w:rPr>
        <w:t>aid</w:t>
      </w:r>
      <w:r>
        <w:rPr>
          <w:rFonts w:ascii="Tahoma" w:hAnsi="Tahoma" w:eastAsia="Times New Roman" w:cs="Tahoma"/>
          <w:kern w:val="0"/>
          <w:sz w:val="20"/>
          <w:szCs w:val="20"/>
          <w:lang w:eastAsia="el-GR"/>
          <w14:ligatures w14:val="none"/>
        </w:rPr>
        <w:t>) σε γυναίκες θύματα έμφυλης βίας. Το ΚΕΘΙ θα ενημερώνει τη ΓΓΙΑΔ, όποτε ζητηθεί, για την πορεία υλοποίησης της δράσης. Τα υπογεγραμμένα Πρωτόκολλα Συνεργασίας φυλάσσονται στα αρχεία των συμβαλλόμενων φορέων.</w:t>
      </w:r>
    </w:p>
    <w:bookmarkEnd w:id="5"/>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ind w:left="18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b/>
          <w:kern w:val="0"/>
          <w:sz w:val="20"/>
          <w:szCs w:val="20"/>
          <w:lang w:eastAsia="el-GR"/>
          <w14:ligatures w14:val="none"/>
        </w:rPr>
        <w:t>2.3</w:t>
      </w:r>
      <w:r>
        <w:rPr>
          <w:rFonts w:ascii="Tahoma" w:hAnsi="Tahoma" w:eastAsia="Times New Roman" w:cs="Tahoma"/>
          <w:kern w:val="0"/>
          <w:sz w:val="20"/>
          <w:szCs w:val="20"/>
          <w:lang w:eastAsia="el-GR"/>
          <w14:ligatures w14:val="none"/>
        </w:rPr>
        <w:t xml:space="preserve"> Ο</w:t>
      </w:r>
      <w:r>
        <w:rPr>
          <w:rFonts w:ascii="Tahoma" w:hAnsi="Tahoma" w:eastAsia="Times New Roman" w:cs="Tahoma"/>
          <w:b/>
          <w:kern w:val="0"/>
          <w:sz w:val="20"/>
          <w:szCs w:val="20"/>
          <w:lang w:eastAsia="el-GR"/>
          <w14:ligatures w14:val="none"/>
        </w:rPr>
        <w:t xml:space="preserve"> Δήμος ως δικαιούχος </w:t>
      </w:r>
      <w:r>
        <w:rPr>
          <w:rFonts w:ascii="Tahoma" w:hAnsi="Tahoma" w:eastAsia="Times New Roman" w:cs="Tahoma"/>
          <w:kern w:val="0"/>
          <w:sz w:val="20"/>
          <w:szCs w:val="20"/>
          <w:lang w:eastAsia="el-GR"/>
          <w14:ligatures w14:val="none"/>
        </w:rPr>
        <w:t>αναλαμβάνει:</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συνεργάζεται με την ΓΓΙΑΔ ως φορέα πολιτικής για την ισότητα των φύλων στις ενέργειες και πρωτοβουλίες που προτείνονται για την αποτελεσματική λειτουργία του έργου, συμπεριλαμβανομένης και της Εθνικής Καμπάνιας Ενημέρωσης που θα διενεργήσει η ΓΓΙΑΔ.</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συνεργάζεται και να υιοθετεί πιθανές προτάσεις/ενέργειες για τη βελτίωση του παρεχόμενου έργου που θα προτείνει το ΚΕΘΙ, καθώς έχει την επιστημονική επίβλεψη / παρακολούθηση και συντονισμό του Δικτύου δομών.</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διασφαλίζει τη συνεργασία με τη ΓΓΙΑΔ και το ΚΕΘΙ, παρέχοντας πλήρη πρόσβαση των στελεχών τους στις δομές του Δικτύου, βάσει των αρμοδιοτήτων και δράσεων που οι ανωτέρω φορείς έχουν αναλάβει.</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διασφαλίζει ότι η δομή θα λειτουργεί σύμφωνα με τις προδιαγραφές που τίθενται στην Πρόσκληση και σύμφωνα με το πλαίσιο των βασικών αρχών και κανόνων που θέτει η ΓΓΙΑΔ. </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διασφαλίζει την πλήρη στελέχωση των δομών με όλες τις απαιτούμενες ειδικότητες και θέσεις σύμφωνα με το ισχύον θεσμικό πλαίσιο και τις προβλεπόμενες διαδικασίες</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b/>
          <w:kern w:val="0"/>
          <w:sz w:val="20"/>
          <w:szCs w:val="20"/>
          <w:lang w:eastAsia="el-GR"/>
          <w14:ligatures w14:val="none"/>
        </w:rPr>
      </w:pPr>
      <w:r>
        <w:rPr>
          <w:rFonts w:ascii="Tahoma" w:hAnsi="Tahoma" w:eastAsia="Times New Roman" w:cs="Tahoma"/>
          <w:kern w:val="0"/>
          <w:sz w:val="20"/>
          <w:szCs w:val="20"/>
          <w:lang w:eastAsia="el-GR"/>
          <w14:ligatures w14:val="none"/>
        </w:rPr>
        <w:t>Να διασφαλίσει τη συμμετοχή των στελεχών των δομών στις επιμορφωτικές δράσεις που θα σχεδιάσει η ΓΓΙΑΔ σε συνεργασία με το ΕΚΔΔΑ ή άλλους φορείς, αναλαμβάνοντας την κάλυψη δαπανών που θα προκύψουν από τη συμμετοχή τους σε αυτές (π.χ. μετακίνηση).</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strike/>
          <w:kern w:val="0"/>
          <w:sz w:val="20"/>
          <w:szCs w:val="20"/>
          <w:lang w:eastAsia="el-GR"/>
          <w14:ligatures w14:val="none"/>
        </w:rPr>
      </w:pPr>
      <w:r>
        <w:rPr>
          <w:rFonts w:ascii="Tahoma" w:hAnsi="Tahoma" w:eastAsia="Times New Roman" w:cs="Tahoma"/>
          <w:kern w:val="0"/>
          <w:sz w:val="20"/>
          <w:szCs w:val="20"/>
          <w:lang w:eastAsia="el-GR"/>
          <w14:ligatures w14:val="none"/>
        </w:rPr>
        <w:t>Να συνεχίσει τη λειτουργία των δομών με το υφιστάμενο εκπαιδευμένο, εξειδικευμένο και ευαισθητοποιημένο προσωπικό, λόγω της ήδη μεγάλης εμπειρίας που έχει αποκτήσει στη διάρκεια των προηγούμενων προγραμματικών περιόδων.</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διασφαλίζει την παροχή συμβουλευτικών υπηρεσιών στις ενδιαφερόμενες γυναίκες σύμφωνα με το Κοινό Πλαίσιο λειτουργίας και δεοντολογίας των Δομών και της μεθοδολογίας προσέγγισης της συμβουλευτικής </w:t>
      </w:r>
      <w:r>
        <w:rPr>
          <w:rFonts w:ascii="Tahoma" w:hAnsi="Tahoma" w:eastAsia="Times New Roman" w:cs="Tahoma"/>
          <w:bCs/>
          <w:kern w:val="0"/>
          <w:sz w:val="20"/>
          <w:szCs w:val="20"/>
          <w:lang w:eastAsia="el-GR"/>
          <w14:ligatures w14:val="none"/>
        </w:rPr>
        <w:t>που θέτει η Γενική Γραμματεία Ισότητας και Ανθρωπίνων Δικαιωμάτων</w:t>
      </w:r>
      <w:r>
        <w:rPr>
          <w:rFonts w:ascii="Tahoma" w:hAnsi="Tahoma" w:eastAsia="Times New Roman" w:cs="Tahoma"/>
          <w:kern w:val="0"/>
          <w:sz w:val="20"/>
          <w:szCs w:val="20"/>
          <w:lang w:eastAsia="el-GR"/>
          <w14:ligatures w14:val="none"/>
        </w:rPr>
        <w:t>.</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διασφαλίζει τη συμμετοχή των στελεχών των δομών στις δράσεις της ψυχολογικής εποπτείας που θα υλοποιήσει το ΚΕΘΙ.</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διασφαλίζει τη συνεργασία των στελεχών των Συμβουλευτικών Κέντρων με το ΚΕΘΙ για την παροχή νομικής βοήθειας σε συμβουλευόμενες.</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υλοποιεί ενέργειες δικτύωσης με όλες τις δομές του Δικτύου (Συμβουλευτικά Κέντρα, πανελλαδική Τηλεφωνική Γραμμή SOS 15900) και τους φορείς που λειτουργούν σε τοπικό, περιφερειακό και εθνικό επίπεδο.</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διασφαλίζει ότι τα στελέχη των δομών θα συλλέγουν συστηματικά στοιχεία για τις ωφελούμενες και τους δράστες και θα ενημερώνουν συστηματικά την ηλεκτρονική βάση δεδομένων, καθώς και να παραχωρεί στοιχεία για τη λειτουργία της δομής που αιτείται η ΓΓΙΑΔ ή/και το ΚΕΘΙ. </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διασφαλίζει ότι τα στελέχη των δομών θα εκπονούν τον ατομικό τους απολογισμό, καθώς και το συνολικό απολογισμό της δομής, όπως ορίζεται στον Κανονισμό Λειτουργίας της Δομής, όπως αυτός ισχύει κάθε φορά.</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Να διασφαλίζει την ανάπτυξη ενεργειών ενημέρωσης και ευαισθητοποίησης για την πρόληψη και αντιμετώπιση της βίας κατά των γυναικών σε τοπικό και περιφερειακό επίπεδο, σύμφωνα με τον Πλάνο Δημοσιότητας και Δικτύωσης που περιλαμβάνεται στο Τεχνικό Δελτίο της πράξης και στο Τεχνικό Παράρτημα Υλοποίησης Υποέργου με Ίδια Μέσα. </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παράσχει κάθε δυνατή αρωγή και πληροφόρηση στους φορείς που θα αναλάβουν την αξιολόγηση των δομών και κυρίως στην Ειδική Υπηρεσία Προγράμματος (…..) 2021-2027, στην Ειδική Υπηρεσία Συντονισμού Δράσεων ΕΚΤ, στην ΓΓΙΑΔ και στην Επιτελική Δομή ΕΣΠΑ του Υπουργείου Κοινωνικής Συνοχής και Οικογένειας..</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διασφαλίσει την εποπτεία και παρακολούθηση της πορείας της ωφελούμενης γυναίκας καθόλη τη διάρκεια παροχής υποστηρικτικής υπηρεσίας, αλλά και μετά από αυτήν (</w:t>
      </w:r>
      <w:r>
        <w:rPr>
          <w:rFonts w:ascii="Tahoma" w:hAnsi="Tahoma" w:eastAsia="Times New Roman" w:cs="Tahoma"/>
          <w:kern w:val="0"/>
          <w:sz w:val="20"/>
          <w:szCs w:val="20"/>
          <w:lang w:val="en-US" w:eastAsia="el-GR"/>
          <w14:ligatures w14:val="none"/>
        </w:rPr>
        <w:t>follow</w:t>
      </w:r>
      <w:r>
        <w:rPr>
          <w:rFonts w:ascii="Tahoma" w:hAnsi="Tahoma" w:eastAsia="Times New Roman" w:cs="Tahoma"/>
          <w:kern w:val="0"/>
          <w:sz w:val="20"/>
          <w:szCs w:val="20"/>
          <w:lang w:eastAsia="el-GR"/>
          <w14:ligatures w14:val="none"/>
        </w:rPr>
        <w:t>-</w:t>
      </w:r>
      <w:r>
        <w:rPr>
          <w:rFonts w:ascii="Tahoma" w:hAnsi="Tahoma" w:eastAsia="Times New Roman" w:cs="Tahoma"/>
          <w:kern w:val="0"/>
          <w:sz w:val="20"/>
          <w:szCs w:val="20"/>
          <w:lang w:val="en-US" w:eastAsia="el-GR"/>
          <w14:ligatures w14:val="none"/>
        </w:rPr>
        <w:t>up</w:t>
      </w:r>
      <w:r>
        <w:rPr>
          <w:rFonts w:ascii="Tahoma" w:hAnsi="Tahoma" w:eastAsia="Times New Roman" w:cs="Tahoma"/>
          <w:kern w:val="0"/>
          <w:sz w:val="20"/>
          <w:szCs w:val="20"/>
          <w:lang w:eastAsia="el-GR"/>
          <w14:ligatures w14:val="none"/>
        </w:rPr>
        <w:t xml:space="preserve">). </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ενημερώνει γραπτώς την Επιτελική Ομάδα Συντονισμού, είτε απευθείας τη ΓΓΙΑΔ είτε το ΚΕΘΙ, για οποιαδήποτε προβλήματα προκύπτουν κατά την υλοποίηση της Πράξης/ των Πράξεων καθώς και για τυχόν αναφορές ή καταγγελίες που αφορούν στη λειτουργία της δομής ή στην παροχή υπηρεσιών στις ωφελούμενες.</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συνεργάζεται με το ΚΕΘΙ, που έχει την επιστημονική επίβλεψη / παρακολούθηση και συντονισμού των δομών για την αποτελεσματική λειτουργία της Πράξης, σύμφωνα με την παράγραφο 2.2.</w:t>
      </w:r>
    </w:p>
    <w:p>
      <w:pPr>
        <w:numPr>
          <w:ilvl w:val="0"/>
          <w:numId w:val="11"/>
        </w:numPr>
        <w:tabs>
          <w:tab w:val="left" w:pos="360"/>
        </w:tabs>
        <w:overflowPunct w:val="0"/>
        <w:autoSpaceDE w:val="0"/>
        <w:autoSpaceDN w:val="0"/>
        <w:adjustRightInd w:val="0"/>
        <w:spacing w:before="120" w:after="120" w:line="240" w:lineRule="auto"/>
        <w:ind w:left="360"/>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Να ορίσει Ομάδα Διοίκησης Έργου (ΟΔΕ) και να κοινοποιήσει αυτή στην ΓΓΙΑΔ και στο ΚΕΘΙ. Η ΟΔΕ θα αποτελείται από τουλάχιστον τρία μέλη, θα βρίσκεται σε τακτική επικοινωνία με τη δομή και θα μεριμνά για την υλοποίηση των υποχρεώσεων που προκύπτουν από την παρούσα Προγραμματική Συμφωνία για τον Δήμο ενώ θα συνεργάζεται με την αρμόδια διεύθυνση της ΓΓΙΑΔ και το ΚΕΘΙ. Στην ΟΔΕ δεν δύναται να συμμετέχουν ως μέλη στελέχη της δομής.</w:t>
      </w:r>
    </w:p>
    <w:p>
      <w:pPr>
        <w:tabs>
          <w:tab w:val="left" w:pos="360"/>
        </w:tabs>
        <w:overflowPunct w:val="0"/>
        <w:autoSpaceDE w:val="0"/>
        <w:autoSpaceDN w:val="0"/>
        <w:adjustRightInd w:val="0"/>
        <w:spacing w:before="120" w:after="12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ΑΡΘΡΟ 3</w:t>
      </w:r>
    </w:p>
    <w:p>
      <w:pPr>
        <w:overflowPunct w:val="0"/>
        <w:autoSpaceDE w:val="0"/>
        <w:autoSpaceDN w:val="0"/>
        <w:adjustRightInd w:val="0"/>
        <w:spacing w:after="0" w:line="240" w:lineRule="auto"/>
        <w:jc w:val="center"/>
        <w:textAlignment w:val="baseline"/>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ΔΙΑΡΚΕΙΑ</w:t>
      </w:r>
    </w:p>
    <w:p>
      <w:pPr>
        <w:overflowPunct w:val="0"/>
        <w:autoSpaceDE w:val="0"/>
        <w:autoSpaceDN w:val="0"/>
        <w:adjustRightInd w:val="0"/>
        <w:spacing w:after="0" w:line="240" w:lineRule="auto"/>
        <w:jc w:val="both"/>
        <w:textAlignment w:val="baseline"/>
        <w:rPr>
          <w:rFonts w:ascii="Tahoma" w:hAnsi="Tahoma" w:eastAsia="Times New Roman" w:cs="Tahoma"/>
          <w:b/>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r>
        <w:rPr>
          <w:rFonts w:ascii="Tahoma" w:hAnsi="Tahoma" w:eastAsia="Times New Roman" w:cs="Tahoma"/>
          <w:kern w:val="0"/>
          <w:sz w:val="20"/>
          <w:szCs w:val="20"/>
          <w:lang w:eastAsia="el-GR"/>
          <w14:ligatures w14:val="none"/>
        </w:rPr>
        <w:t xml:space="preserve">Η διάρκεια της παρούσας Συμφωνίας αρχίζει από την ημερομηνία υπογραφής της από τα συμβαλλόμενα μέρη και λήγει μετά την έκδοση της «Απόφασης Ολοκλήρωσης» των Πράξεων.   </w:t>
      </w:r>
    </w:p>
    <w:p>
      <w:pPr>
        <w:overflowPunct w:val="0"/>
        <w:autoSpaceDE w:val="0"/>
        <w:autoSpaceDN w:val="0"/>
        <w:adjustRightInd w:val="0"/>
        <w:spacing w:after="0" w:line="240" w:lineRule="auto"/>
        <w:jc w:val="both"/>
        <w:textAlignment w:val="baseline"/>
        <w:rPr>
          <w:rFonts w:ascii="Tahoma" w:hAnsi="Tahoma" w:eastAsia="Times New Roman" w:cs="Tahoma"/>
          <w:kern w:val="0"/>
          <w:sz w:val="20"/>
          <w:szCs w:val="20"/>
          <w:lang w:eastAsia="el-GR"/>
          <w14:ligatures w14:val="none"/>
        </w:rPr>
      </w:pPr>
    </w:p>
    <w:p>
      <w:pPr>
        <w:overflowPunct w:val="0"/>
        <w:autoSpaceDE w:val="0"/>
        <w:autoSpaceDN w:val="0"/>
        <w:adjustRightInd w:val="0"/>
        <w:spacing w:after="240" w:line="240" w:lineRule="auto"/>
        <w:jc w:val="both"/>
        <w:textAlignment w:val="baseline"/>
        <w:rPr>
          <w:rFonts w:ascii="Tahoma" w:hAnsi="Tahoma" w:eastAsia="Times New Roman" w:cs="Tahoma"/>
          <w:bCs/>
          <w:kern w:val="0"/>
          <w:sz w:val="20"/>
          <w:szCs w:val="20"/>
          <w:lang w:eastAsia="el-GR"/>
          <w14:ligatures w14:val="none"/>
        </w:rPr>
      </w:pPr>
      <w:r>
        <w:rPr>
          <w:rFonts w:ascii="Tahoma" w:hAnsi="Tahoma" w:eastAsia="Times New Roman" w:cs="Tahoma"/>
          <w:kern w:val="0"/>
          <w:sz w:val="20"/>
          <w:szCs w:val="20"/>
          <w:lang w:eastAsia="el-GR"/>
          <w14:ligatures w14:val="none"/>
        </w:rPr>
        <w:t xml:space="preserve">Αυτά συμφώνησαν, συνομολόγησαν και συναποδέχθηκαν τα συμβαλλόμενα μέρη, σε απόδειξη των οποίων συντάχθηκε η παρούσα και υπογράφεται σε τέσσερα (04) πρωτότυπα, έλαβε δε κάθε συμβαλλόμενος από ένα (01) και το τελευταίο θα υποβληθεί στην Επιτελική Δομή ΕΣΠΑ του Υπουργείου </w:t>
      </w:r>
      <w:bookmarkStart w:id="6" w:name="_Hlk139283570"/>
      <w:r>
        <w:rPr>
          <w:rFonts w:ascii="Tahoma" w:hAnsi="Tahoma" w:eastAsia="Times New Roman" w:cs="Tahoma"/>
          <w:kern w:val="0"/>
          <w:sz w:val="20"/>
          <w:szCs w:val="20"/>
          <w:lang w:eastAsia="el-GR"/>
          <w14:ligatures w14:val="none"/>
        </w:rPr>
        <w:t>Κοινωνικής Συνοχής και Οικογένειας.</w:t>
      </w:r>
      <w:bookmarkEnd w:id="6"/>
    </w:p>
    <w:p>
      <w:pPr>
        <w:overflowPunct w:val="0"/>
        <w:autoSpaceDE w:val="0"/>
        <w:autoSpaceDN w:val="0"/>
        <w:adjustRightInd w:val="0"/>
        <w:spacing w:after="0" w:line="240" w:lineRule="auto"/>
        <w:jc w:val="both"/>
        <w:textAlignment w:val="baseline"/>
        <w:rPr>
          <w:rFonts w:ascii="Tahoma" w:hAnsi="Tahoma" w:eastAsia="Times New Roman" w:cs="Tahoma"/>
          <w:b/>
          <w:kern w:val="0"/>
          <w:sz w:val="20"/>
          <w:szCs w:val="20"/>
          <w:lang w:eastAsia="el-GR"/>
          <w14:ligatures w14:val="none"/>
        </w:rPr>
      </w:pPr>
    </w:p>
    <w:p>
      <w:pPr>
        <w:keepNext/>
        <w:overflowPunct w:val="0"/>
        <w:autoSpaceDE w:val="0"/>
        <w:autoSpaceDN w:val="0"/>
        <w:adjustRightInd w:val="0"/>
        <w:spacing w:after="0" w:line="240" w:lineRule="auto"/>
        <w:jc w:val="center"/>
        <w:textAlignment w:val="baseline"/>
        <w:outlineLvl w:val="1"/>
        <w:rPr>
          <w:rFonts w:ascii="Tahoma" w:hAnsi="Tahoma" w:eastAsia="Times New Roman" w:cs="Tahoma"/>
          <w:b/>
          <w:kern w:val="0"/>
          <w:sz w:val="20"/>
          <w:szCs w:val="20"/>
          <w:lang w:eastAsia="el-GR"/>
          <w14:ligatures w14:val="none"/>
        </w:rPr>
      </w:pPr>
      <w:r>
        <w:rPr>
          <w:rFonts w:ascii="Tahoma" w:hAnsi="Tahoma" w:eastAsia="Times New Roman" w:cs="Tahoma"/>
          <w:b/>
          <w:kern w:val="0"/>
          <w:sz w:val="20"/>
          <w:szCs w:val="20"/>
          <w:lang w:eastAsia="el-GR"/>
          <w14:ligatures w14:val="none"/>
        </w:rPr>
        <w:t>ΟΙ ΣΥΜΒΑΛΛΟΜΕΝΟΙ</w:t>
      </w:r>
    </w:p>
    <w:tbl>
      <w:tblPr>
        <w:tblStyle w:val="5"/>
        <w:tblpPr w:leftFromText="180" w:rightFromText="180" w:vertAnchor="text" w:horzAnchor="margin" w:tblpY="251"/>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0"/>
        <w:gridCol w:w="2841"/>
        <w:gridCol w:w="3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0" w:type="dxa"/>
            <w:shd w:val="clear" w:color="auto" w:fill="auto"/>
          </w:tcPr>
          <w:p>
            <w:pPr>
              <w:pStyle w:val="3"/>
              <w:spacing w:line="240" w:lineRule="auto"/>
              <w:rPr>
                <w:rFonts w:ascii="Tahoma" w:hAnsi="Tahoma" w:cs="Tahoma"/>
                <w:bCs/>
                <w:sz w:val="20"/>
                <w:szCs w:val="20"/>
              </w:rPr>
            </w:pPr>
            <w:r>
              <w:rPr>
                <w:rFonts w:ascii="Tahoma" w:hAnsi="Tahoma" w:cs="Tahoma"/>
                <w:bCs/>
                <w:sz w:val="20"/>
                <w:szCs w:val="20"/>
              </w:rPr>
              <w:t xml:space="preserve">ΓΙΑ ΤΗ ΓΕΝΙΚΗ ΓΡΑΜΜΑΤΕΙΑ ΙΣΟΤΗΤΑΣ </w:t>
            </w:r>
          </w:p>
          <w:p>
            <w:pPr>
              <w:pStyle w:val="3"/>
              <w:spacing w:line="240" w:lineRule="auto"/>
              <w:rPr>
                <w:rFonts w:ascii="Tahoma" w:hAnsi="Tahoma" w:cs="Tahoma"/>
                <w:bCs/>
                <w:sz w:val="20"/>
                <w:szCs w:val="20"/>
              </w:rPr>
            </w:pPr>
            <w:r>
              <w:rPr>
                <w:rFonts w:ascii="Tahoma" w:hAnsi="Tahoma" w:cs="Tahoma"/>
                <w:bCs/>
                <w:sz w:val="20"/>
                <w:szCs w:val="20"/>
              </w:rPr>
              <w:t>ΚΑΙ ΑΝΘΡΩΠΙΝΩΝ ΔΙΚΑΙΩΜΑΤΩΝ</w:t>
            </w:r>
          </w:p>
          <w:p>
            <w:pPr>
              <w:overflowPunct w:val="0"/>
              <w:autoSpaceDE w:val="0"/>
              <w:autoSpaceDN w:val="0"/>
              <w:adjustRightInd w:val="0"/>
              <w:spacing w:after="0" w:line="240" w:lineRule="auto"/>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ind w:left="720"/>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textAlignment w:val="baseline"/>
              <w:rPr>
                <w:rFonts w:ascii="Times New Roman" w:hAnsi="Times New Roman" w:eastAsia="Times New Roman" w:cs="Times New Roman"/>
                <w:kern w:val="0"/>
                <w:sz w:val="20"/>
                <w:szCs w:val="20"/>
                <w:lang w:eastAsia="el-GR"/>
                <w14:ligatures w14:val="none"/>
              </w:rPr>
            </w:pPr>
          </w:p>
        </w:tc>
        <w:tc>
          <w:tcPr>
            <w:tcW w:w="2841" w:type="dxa"/>
            <w:shd w:val="clear" w:color="auto" w:fill="auto"/>
          </w:tcPr>
          <w:p>
            <w:pPr>
              <w:keepNext/>
              <w:overflowPunct w:val="0"/>
              <w:autoSpaceDE w:val="0"/>
              <w:autoSpaceDN w:val="0"/>
              <w:adjustRightInd w:val="0"/>
              <w:spacing w:after="0" w:line="240" w:lineRule="auto"/>
              <w:jc w:val="center"/>
              <w:textAlignment w:val="baseline"/>
              <w:outlineLvl w:val="2"/>
              <w:rPr>
                <w:rFonts w:ascii="Tahoma" w:hAnsi="Tahoma" w:eastAsia="Times New Roman" w:cs="Tahoma"/>
                <w:b/>
                <w:bCs/>
                <w:kern w:val="0"/>
                <w:sz w:val="20"/>
                <w:szCs w:val="20"/>
                <w:lang w:eastAsia="el-GR"/>
                <w14:ligatures w14:val="none"/>
              </w:rPr>
            </w:pPr>
            <w:r>
              <w:rPr>
                <w:rFonts w:ascii="Tahoma" w:hAnsi="Tahoma" w:eastAsia="Times New Roman" w:cs="Tahoma"/>
                <w:b/>
                <w:bCs/>
                <w:kern w:val="0"/>
                <w:sz w:val="20"/>
                <w:szCs w:val="20"/>
                <w:lang w:eastAsia="el-GR"/>
                <w14:ligatures w14:val="none"/>
              </w:rPr>
              <w:t>ΓΙΑ ΤΟΝ</w:t>
            </w:r>
          </w:p>
          <w:p>
            <w:pPr>
              <w:overflowPunct w:val="0"/>
              <w:autoSpaceDE w:val="0"/>
              <w:autoSpaceDN w:val="0"/>
              <w:adjustRightInd w:val="0"/>
              <w:spacing w:after="0" w:line="240" w:lineRule="auto"/>
              <w:jc w:val="center"/>
              <w:textAlignment w:val="baseline"/>
              <w:rPr>
                <w:rFonts w:ascii="Tahoma" w:hAnsi="Tahoma" w:eastAsia="Times New Roman" w:cs="Tahoma"/>
                <w:b/>
                <w:bCs/>
                <w:kern w:val="0"/>
                <w:sz w:val="20"/>
                <w:szCs w:val="20"/>
                <w:lang w:eastAsia="el-GR"/>
                <w14:ligatures w14:val="none"/>
              </w:rPr>
            </w:pPr>
            <w:r>
              <w:rPr>
                <w:rFonts w:ascii="Tahoma" w:hAnsi="Tahoma" w:eastAsia="Times New Roman" w:cs="Tahoma"/>
                <w:b/>
                <w:bCs/>
                <w:kern w:val="0"/>
                <w:sz w:val="20"/>
                <w:szCs w:val="20"/>
                <w:lang w:eastAsia="el-GR"/>
                <w14:ligatures w14:val="none"/>
              </w:rPr>
              <w:t>ΔΗΜΟ ……………….</w:t>
            </w: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eastAsia="el-GR"/>
                <w14:ligatures w14:val="none"/>
              </w:rPr>
            </w:pPr>
          </w:p>
        </w:tc>
        <w:tc>
          <w:tcPr>
            <w:tcW w:w="3358" w:type="dxa"/>
            <w:shd w:val="clear" w:color="auto" w:fill="auto"/>
          </w:tcPr>
          <w:p>
            <w:pPr>
              <w:overflowPunct w:val="0"/>
              <w:autoSpaceDE w:val="0"/>
              <w:autoSpaceDN w:val="0"/>
              <w:adjustRightInd w:val="0"/>
              <w:spacing w:after="0" w:line="240" w:lineRule="auto"/>
              <w:jc w:val="center"/>
              <w:textAlignment w:val="baseline"/>
              <w:rPr>
                <w:rFonts w:ascii="Times New Roman" w:hAnsi="Times New Roman" w:eastAsia="Times New Roman" w:cs="Times New Roman"/>
                <w:kern w:val="0"/>
                <w:sz w:val="20"/>
                <w:szCs w:val="20"/>
                <w:lang w:eastAsia="el-GR"/>
                <w14:ligatures w14:val="none"/>
              </w:rPr>
            </w:pPr>
            <w:r>
              <w:rPr>
                <w:rFonts w:ascii="Tahoma" w:hAnsi="Tahoma" w:eastAsia="Times New Roman" w:cs="Tahoma"/>
                <w:b/>
                <w:bCs/>
                <w:kern w:val="0"/>
                <w:sz w:val="20"/>
                <w:szCs w:val="20"/>
                <w:lang w:eastAsia="el-GR"/>
                <w14:ligatures w14:val="none"/>
              </w:rPr>
              <w:t>ΓΙΑ ΤΟ ΚΕΝΤΡΟ ΕΡΕΥΝΩΝ ΓΙΑ ΘΕΜΑΤΑ ΙΣΟΤΗΤΑΣ</w:t>
            </w:r>
          </w:p>
        </w:tc>
      </w:tr>
    </w:tbl>
    <w:p>
      <w:pPr>
        <w:overflowPunct w:val="0"/>
        <w:autoSpaceDE w:val="0"/>
        <w:autoSpaceDN w:val="0"/>
        <w:adjustRightInd w:val="0"/>
        <w:spacing w:after="0" w:line="240" w:lineRule="auto"/>
        <w:textAlignment w:val="baseline"/>
        <w:rPr>
          <w:rFonts w:ascii="Times New Roman" w:hAnsi="Times New Roman" w:eastAsia="Times New Roman" w:cs="Times New Roman"/>
          <w:kern w:val="0"/>
          <w:sz w:val="20"/>
          <w:szCs w:val="20"/>
          <w:lang w:eastAsia="el-GR"/>
          <w14:ligatures w14:val="none"/>
        </w:rPr>
      </w:pPr>
    </w:p>
    <w:p>
      <w:pPr>
        <w:overflowPunct w:val="0"/>
        <w:autoSpaceDE w:val="0"/>
        <w:autoSpaceDN w:val="0"/>
        <w:adjustRightInd w:val="0"/>
        <w:spacing w:after="0" w:line="240" w:lineRule="auto"/>
        <w:textAlignment w:val="baseline"/>
        <w:rPr>
          <w:rFonts w:ascii="Times New Roman" w:hAnsi="Times New Roman" w:eastAsia="Times New Roman" w:cs="Times New Roman"/>
          <w:kern w:val="0"/>
          <w:sz w:val="20"/>
          <w:szCs w:val="20"/>
          <w:lang w:eastAsia="el-GR"/>
          <w14:ligatures w14:val="none"/>
        </w:rPr>
      </w:pPr>
    </w:p>
    <w:p>
      <w:pPr>
        <w:keepNext/>
        <w:overflowPunct w:val="0"/>
        <w:autoSpaceDE w:val="0"/>
        <w:autoSpaceDN w:val="0"/>
        <w:adjustRightInd w:val="0"/>
        <w:spacing w:after="0" w:line="240" w:lineRule="auto"/>
        <w:jc w:val="center"/>
        <w:textAlignment w:val="baseline"/>
        <w:outlineLvl w:val="1"/>
        <w:rPr>
          <w:rFonts w:ascii="Tahoma" w:hAnsi="Tahoma" w:eastAsia="Times New Roman" w:cs="Tahoma"/>
          <w:b/>
          <w:bCs/>
          <w:kern w:val="0"/>
          <w:sz w:val="20"/>
          <w:szCs w:val="20"/>
          <w:lang w:eastAsia="el-GR"/>
          <w14:ligatures w14:val="none"/>
        </w:rPr>
      </w:pPr>
    </w:p>
    <w:p>
      <w:pPr>
        <w:overflowPunct w:val="0"/>
        <w:autoSpaceDE w:val="0"/>
        <w:autoSpaceDN w:val="0"/>
        <w:adjustRightInd w:val="0"/>
        <w:spacing w:after="0" w:line="240" w:lineRule="auto"/>
        <w:jc w:val="both"/>
        <w:textAlignment w:val="baseline"/>
        <w:rPr>
          <w:rFonts w:ascii="Tahoma" w:hAnsi="Tahoma" w:eastAsia="Times New Roman" w:cs="Tahoma"/>
          <w:b/>
          <w:bCs/>
          <w:kern w:val="0"/>
          <w:sz w:val="20"/>
          <w:szCs w:val="20"/>
          <w:lang w:eastAsia="el-GR"/>
          <w14:ligatures w14:val="none"/>
        </w:rPr>
      </w:pPr>
    </w:p>
    <w:p/>
    <w:sectPr>
      <w:headerReference r:id="rId5" w:type="default"/>
      <w:footerReference r:id="rId6" w:type="default"/>
      <w:footerReference r:id="rId7" w:type="even"/>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A1"/>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libri Light">
    <w:panose1 w:val="020F0302020204030204"/>
    <w:charset w:val="A1"/>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entury">
    <w:panose1 w:val="02040604050505020304"/>
    <w:charset w:val="A1"/>
    <w:family w:val="roman"/>
    <w:pitch w:val="default"/>
    <w:sig w:usb0="00000287" w:usb1="00000000" w:usb2="00000000" w:usb3="00000000" w:csb0="2000009F" w:csb1="DFD70000"/>
  </w:font>
  <w:font w:name="Arial">
    <w:panose1 w:val="020B0604020202020204"/>
    <w:charset w:val="A1"/>
    <w:family w:val="swiss"/>
    <w:pitch w:val="default"/>
    <w:sig w:usb0="E0002AFF" w:usb1="C0007843" w:usb2="00000009" w:usb3="00000000" w:csb0="400001FF" w:csb1="FFFF0000"/>
  </w:font>
  <w:font w:name="Segoe UI">
    <w:panose1 w:val="020B0502040204020203"/>
    <w:charset w:val="A1"/>
    <w:family w:val="swiss"/>
    <w:pitch w:val="default"/>
    <w:sig w:usb0="E10022FF" w:usb1="C000E47F" w:usb2="00000029" w:usb3="00000000" w:csb0="200001DF" w:csb1="20000000"/>
  </w:font>
  <w:font w:name="Tahoma">
    <w:panose1 w:val="020B0604030504040204"/>
    <w:charset w:val="A1"/>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A1"/>
    <w:family w:val="modern"/>
    <w:pitch w:val="default"/>
    <w:sig w:usb0="E0002AFF" w:usb1="C0007843" w:usb2="00000009" w:usb3="00000000" w:csb0="400001FF" w:csb1="FFFF0000"/>
  </w:font>
  <w:font w:name="WenQuanYi Micro Hei">
    <w:altName w:val="Times New Roman"/>
    <w:panose1 w:val="00000000000000000000"/>
    <w:charset w:val="01"/>
    <w:family w:val="auto"/>
    <w:pitch w:val="default"/>
    <w:sig w:usb0="00000000" w:usb1="00000000" w:usb2="00000000" w:usb3="00000000" w:csb0="00000000" w:csb1="00000000"/>
  </w:font>
  <w:font w:name="Verdana">
    <w:panose1 w:val="020B0604030504040204"/>
    <w:charset w:val="A1"/>
    <w:family w:val="swiss"/>
    <w:pitch w:val="default"/>
    <w:sig w:usb0="A10006FF" w:usb1="4000205B" w:usb2="0000001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Microsoft YaHei">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t>4</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11801" w:type="dxa"/>
      <w:tblInd w:w="-1310" w:type="dxa"/>
      <w:tblLayout w:type="fixed"/>
      <w:tblCellMar>
        <w:top w:w="0" w:type="dxa"/>
        <w:left w:w="108" w:type="dxa"/>
        <w:bottom w:w="0" w:type="dxa"/>
        <w:right w:w="108" w:type="dxa"/>
      </w:tblCellMar>
    </w:tblPr>
    <w:tblGrid>
      <w:gridCol w:w="1702"/>
      <w:gridCol w:w="8114"/>
      <w:gridCol w:w="1985"/>
    </w:tblGrid>
    <w:tr>
      <w:tblPrEx>
        <w:tblCellMar>
          <w:top w:w="0" w:type="dxa"/>
          <w:left w:w="108" w:type="dxa"/>
          <w:bottom w:w="0" w:type="dxa"/>
          <w:right w:w="108" w:type="dxa"/>
        </w:tblCellMar>
      </w:tblPrEx>
      <w:trPr>
        <w:trHeight w:val="532" w:hRule="atLeast"/>
      </w:trPr>
      <w:tc>
        <w:tcPr>
          <w:tcW w:w="1702" w:type="dxa"/>
          <w:tcBorders>
            <w:top w:val="single" w:color="auto" w:sz="4" w:space="0"/>
            <w:bottom w:val="single" w:color="auto" w:sz="4" w:space="0"/>
          </w:tcBorders>
          <w:vAlign w:val="center"/>
        </w:tcPr>
        <w:p>
          <w:pPr>
            <w:jc w:val="center"/>
            <w:rPr>
              <w:rFonts w:ascii="Verdana" w:hAnsi="Verdana"/>
              <w:b/>
              <w:spacing w:val="20"/>
              <w:sz w:val="14"/>
              <w:szCs w:val="16"/>
            </w:rPr>
          </w:pPr>
          <w:r>
            <w:rPr>
              <w:rFonts w:ascii="Verdana" w:hAnsi="Verdana" w:cs="Arial"/>
              <w:b/>
              <w:spacing w:val="8"/>
              <w:sz w:val="14"/>
              <w:szCs w:val="16"/>
              <w14:shadow w14:blurRad="50800" w14:dist="38100" w14:dir="2700000" w14:sx="100000" w14:sy="100000" w14:kx="0" w14:ky="0" w14:algn="tl">
                <w14:srgbClr w14:val="000000">
                  <w14:alpha w14:val="60000"/>
                </w14:srgbClr>
              </w14:shadow>
            </w:rPr>
            <w:t>Λειτουργία Δομών και Υπηρεσιών προς όφελος των γυναικών και για την καταπολέμηση της βίας</w:t>
          </w:r>
        </w:p>
      </w:tc>
      <w:tc>
        <w:tcPr>
          <w:tcW w:w="8114" w:type="dxa"/>
          <w:tcBorders>
            <w:top w:val="single" w:color="auto" w:sz="4" w:space="0"/>
            <w:bottom w:val="single" w:color="auto" w:sz="4" w:space="0"/>
          </w:tcBorders>
          <w:vAlign w:val="center"/>
        </w:tcPr>
        <w:p>
          <w:pPr>
            <w:spacing w:before="60"/>
            <w:jc w:val="center"/>
            <w:rPr>
              <w:rFonts w:ascii="Verdana" w:hAnsi="Verdana" w:cs="Arial"/>
              <w:b/>
              <w:sz w:val="16"/>
              <w:szCs w:val="16"/>
            </w:rPr>
          </w:pPr>
          <w:r>
            <w:rPr>
              <w:rFonts w:ascii="CG Times" w:hAnsi="CG Times"/>
              <w:lang w:eastAsia="el-GR"/>
            </w:rPr>
            <w:drawing>
              <wp:inline distT="0" distB="0" distL="0" distR="0">
                <wp:extent cx="4143375" cy="847725"/>
                <wp:effectExtent l="0" t="0" r="9525" b="9525"/>
                <wp:docPr id="2" name="Εικόνα 2" descr="C:\Users\achaviara\Documents\LOGOS\ΕΣΠΑ 2021-2027\visual_id_ES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C:\Users\achaviara\Documents\LOGOS\ΕΣΠΑ 2021-2027\visual_id_ES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143375" cy="847725"/>
                        </a:xfrm>
                        <a:prstGeom prst="rect">
                          <a:avLst/>
                        </a:prstGeom>
                        <a:noFill/>
                        <a:ln>
                          <a:noFill/>
                        </a:ln>
                      </pic:spPr>
                    </pic:pic>
                  </a:graphicData>
                </a:graphic>
              </wp:inline>
            </w:drawing>
          </w:r>
        </w:p>
        <w:p>
          <w:pPr>
            <w:spacing w:before="60"/>
            <w:jc w:val="center"/>
            <w:rPr>
              <w:rFonts w:ascii="Verdana" w:hAnsi="Verdana" w:cs="Arial"/>
              <w:b/>
              <w:sz w:val="16"/>
              <w:szCs w:val="16"/>
            </w:rPr>
          </w:pPr>
          <w:r>
            <w:rPr>
              <w:rFonts w:ascii="Verdana" w:hAnsi="Verdana" w:cs="Arial"/>
              <w:b/>
              <w:sz w:val="16"/>
              <w:szCs w:val="16"/>
            </w:rPr>
            <w:t xml:space="preserve">ΠΡΟΓΡΑΜΜΑΤΙΚΗ ΣΥΜΦΩΝΙΑ </w:t>
          </w:r>
        </w:p>
        <w:p>
          <w:pPr>
            <w:spacing w:before="60"/>
            <w:jc w:val="center"/>
            <w:rPr>
              <w:rFonts w:ascii="Verdana" w:hAnsi="Verdana" w:cs="Arial"/>
              <w:b/>
              <w:sz w:val="16"/>
              <w:szCs w:val="16"/>
            </w:rPr>
          </w:pPr>
          <w:r>
            <w:rPr>
              <w:rFonts w:ascii="Verdana" w:hAnsi="Verdana" w:cs="Arial"/>
              <w:b/>
              <w:sz w:val="16"/>
              <w:szCs w:val="16"/>
            </w:rPr>
            <w:t xml:space="preserve">ΜΕΤΑΞΥ </w:t>
          </w:r>
        </w:p>
        <w:p>
          <w:pPr>
            <w:pStyle w:val="2"/>
            <w:spacing w:before="0" w:line="360" w:lineRule="auto"/>
            <w:jc w:val="center"/>
            <w:rPr>
              <w:rFonts w:ascii="Verdana" w:hAnsi="Verdana" w:cs="Arial" w:eastAsiaTheme="minorHAnsi"/>
              <w:b/>
              <w:color w:val="auto"/>
              <w:sz w:val="16"/>
              <w:szCs w:val="16"/>
            </w:rPr>
          </w:pPr>
          <w:r>
            <w:rPr>
              <w:rFonts w:ascii="Verdana" w:hAnsi="Verdana" w:cs="Arial" w:eastAsiaTheme="minorHAnsi"/>
              <w:b/>
              <w:color w:val="auto"/>
              <w:sz w:val="16"/>
              <w:szCs w:val="16"/>
            </w:rPr>
            <w:t xml:space="preserve">της ΓΕΝΙΚΗΣ ΓΡΑΜΜΑΤΕΙΑΣ ΙΣΟΤΗΤΑΣ ΚΑΙ ΑΝΘΡΩΠΙΝΩΝ ΔΙΚΑΙΩΜΑΤΩΝ, </w:t>
          </w:r>
        </w:p>
        <w:p>
          <w:pPr>
            <w:pStyle w:val="2"/>
            <w:spacing w:before="0" w:line="360" w:lineRule="auto"/>
            <w:jc w:val="center"/>
            <w:rPr>
              <w:rFonts w:ascii="Verdana" w:hAnsi="Verdana"/>
              <w:sz w:val="16"/>
              <w:szCs w:val="16"/>
            </w:rPr>
          </w:pPr>
          <w:r>
            <w:rPr>
              <w:rFonts w:ascii="Verdana" w:hAnsi="Verdana" w:cs="Arial" w:eastAsiaTheme="minorHAnsi"/>
              <w:b/>
              <w:color w:val="auto"/>
              <w:sz w:val="16"/>
              <w:szCs w:val="16"/>
            </w:rPr>
            <w:t>του ΔΗΜΟΥ …  και του ΚΕΝΤΡΟΥ ΕΡΕΥΝΩΝ ΓΙΑ ΘΕΜΑΤΑ ΙΣΟΤΗΤΑΣ</w:t>
          </w:r>
        </w:p>
      </w:tc>
      <w:tc>
        <w:tcPr>
          <w:tcW w:w="1985" w:type="dxa"/>
          <w:tcBorders>
            <w:top w:val="single" w:color="auto" w:sz="4" w:space="0"/>
            <w:bottom w:val="single" w:color="auto" w:sz="4" w:space="0"/>
          </w:tcBorders>
          <w:vAlign w:val="center"/>
        </w:tcPr>
        <w:p>
          <w:pPr>
            <w:jc w:val="center"/>
            <w:rPr>
              <w:rFonts w:ascii="Verdana" w:hAnsi="Verdana"/>
              <w:b/>
              <w:spacing w:val="20"/>
              <w:sz w:val="16"/>
              <w:szCs w:val="16"/>
              <w:u w:val="single"/>
            </w:rPr>
          </w:pPr>
          <w:r>
            <w:rPr>
              <w:rFonts w:ascii="Verdana" w:hAnsi="Verdana" w:cs="Arial"/>
              <w:b/>
              <w:bCs/>
              <w:sz w:val="16"/>
              <w:szCs w:val="16"/>
              <w:u w:val="single"/>
            </w:rPr>
            <w:t>ΧΧ/ΧΧ/2023</w:t>
          </w:r>
        </w:p>
      </w:tc>
    </w:tr>
  </w:tbl>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C191D"/>
    <w:multiLevelType w:val="multilevel"/>
    <w:tmpl w:val="0D1C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136105"/>
    <w:multiLevelType w:val="multilevel"/>
    <w:tmpl w:val="10136105"/>
    <w:lvl w:ilvl="0" w:tentative="0">
      <w:start w:val="1"/>
      <w:numFmt w:val="bullet"/>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2">
    <w:nsid w:val="10FF288C"/>
    <w:multiLevelType w:val="multilevel"/>
    <w:tmpl w:val="10FF288C"/>
    <w:lvl w:ilvl="0" w:tentative="0">
      <w:start w:val="1"/>
      <w:numFmt w:val="decimal"/>
      <w:lvlText w:val="%1."/>
      <w:legacy w:legacy="1" w:legacySpace="0" w:legacyIndent="283"/>
      <w:lvlJc w:val="left"/>
      <w:pPr>
        <w:ind w:left="283" w:hanging="283"/>
      </w:pPr>
      <w:rPr>
        <w:b/>
      </w:rPr>
    </w:lvl>
    <w:lvl w:ilvl="1" w:tentative="0">
      <w:start w:val="1"/>
      <w:numFmt w:val="decimal"/>
      <w:isLgl/>
      <w:lvlText w:val="%1.%2."/>
      <w:lvlJc w:val="left"/>
      <w:pPr>
        <w:tabs>
          <w:tab w:val="left" w:pos="900"/>
        </w:tabs>
        <w:ind w:left="900" w:hanging="720"/>
      </w:pPr>
      <w:rPr>
        <w:rFonts w:hint="default"/>
        <w:b/>
      </w:rPr>
    </w:lvl>
    <w:lvl w:ilvl="2" w:tentative="0">
      <w:start w:val="1"/>
      <w:numFmt w:val="decimal"/>
      <w:isLgl/>
      <w:lvlText w:val="%1.%2.%3."/>
      <w:lvlJc w:val="left"/>
      <w:pPr>
        <w:tabs>
          <w:tab w:val="left" w:pos="720"/>
        </w:tabs>
        <w:ind w:left="720" w:hanging="720"/>
      </w:pPr>
      <w:rPr>
        <w:rFonts w:hint="default"/>
        <w:b/>
      </w:rPr>
    </w:lvl>
    <w:lvl w:ilvl="3" w:tentative="0">
      <w:start w:val="1"/>
      <w:numFmt w:val="decimal"/>
      <w:isLgl/>
      <w:lvlText w:val="%1.%2.%3.%4."/>
      <w:lvlJc w:val="left"/>
      <w:pPr>
        <w:tabs>
          <w:tab w:val="left" w:pos="1080"/>
        </w:tabs>
        <w:ind w:left="1080" w:hanging="1080"/>
      </w:pPr>
      <w:rPr>
        <w:rFonts w:hint="default"/>
        <w:b/>
      </w:rPr>
    </w:lvl>
    <w:lvl w:ilvl="4" w:tentative="0">
      <w:start w:val="1"/>
      <w:numFmt w:val="decimal"/>
      <w:isLgl/>
      <w:lvlText w:val="%1.%2.%3.%4.%5."/>
      <w:lvlJc w:val="left"/>
      <w:pPr>
        <w:tabs>
          <w:tab w:val="left" w:pos="1080"/>
        </w:tabs>
        <w:ind w:left="1080" w:hanging="1080"/>
      </w:pPr>
      <w:rPr>
        <w:rFonts w:hint="default"/>
        <w:b/>
      </w:rPr>
    </w:lvl>
    <w:lvl w:ilvl="5" w:tentative="0">
      <w:start w:val="1"/>
      <w:numFmt w:val="decimal"/>
      <w:isLgl/>
      <w:lvlText w:val="%1.%2.%3.%4.%5.%6."/>
      <w:lvlJc w:val="left"/>
      <w:pPr>
        <w:tabs>
          <w:tab w:val="left" w:pos="1440"/>
        </w:tabs>
        <w:ind w:left="1440" w:hanging="1440"/>
      </w:pPr>
      <w:rPr>
        <w:rFonts w:hint="default"/>
        <w:b/>
      </w:rPr>
    </w:lvl>
    <w:lvl w:ilvl="6" w:tentative="0">
      <w:start w:val="1"/>
      <w:numFmt w:val="decimal"/>
      <w:isLgl/>
      <w:lvlText w:val="%1.%2.%3.%4.%5.%6.%7."/>
      <w:lvlJc w:val="left"/>
      <w:pPr>
        <w:tabs>
          <w:tab w:val="left" w:pos="1440"/>
        </w:tabs>
        <w:ind w:left="1440" w:hanging="1440"/>
      </w:pPr>
      <w:rPr>
        <w:rFonts w:hint="default"/>
        <w:b/>
      </w:rPr>
    </w:lvl>
    <w:lvl w:ilvl="7" w:tentative="0">
      <w:start w:val="1"/>
      <w:numFmt w:val="decimal"/>
      <w:isLgl/>
      <w:lvlText w:val="%1.%2.%3.%4.%5.%6.%7.%8."/>
      <w:lvlJc w:val="left"/>
      <w:pPr>
        <w:tabs>
          <w:tab w:val="left" w:pos="1800"/>
        </w:tabs>
        <w:ind w:left="1800" w:hanging="1800"/>
      </w:pPr>
      <w:rPr>
        <w:rFonts w:hint="default"/>
        <w:b/>
      </w:rPr>
    </w:lvl>
    <w:lvl w:ilvl="8" w:tentative="0">
      <w:start w:val="1"/>
      <w:numFmt w:val="decimal"/>
      <w:isLgl/>
      <w:lvlText w:val="%1.%2.%3.%4.%5.%6.%7.%8.%9."/>
      <w:lvlJc w:val="left"/>
      <w:pPr>
        <w:tabs>
          <w:tab w:val="left" w:pos="1800"/>
        </w:tabs>
        <w:ind w:left="1800" w:hanging="1800"/>
      </w:pPr>
      <w:rPr>
        <w:rFonts w:hint="default"/>
        <w:b/>
      </w:rPr>
    </w:lvl>
  </w:abstractNum>
  <w:abstractNum w:abstractNumId="3">
    <w:nsid w:val="213537DE"/>
    <w:multiLevelType w:val="multilevel"/>
    <w:tmpl w:val="213537DE"/>
    <w:lvl w:ilvl="0" w:tentative="0">
      <w:start w:val="1"/>
      <w:numFmt w:val="bullet"/>
      <w:lvlText w:val=""/>
      <w:lvlJc w:val="left"/>
      <w:pPr>
        <w:ind w:left="749" w:hanging="360"/>
      </w:pPr>
      <w:rPr>
        <w:rFonts w:hint="default" w:ascii="Symbol" w:hAnsi="Symbol"/>
      </w:rPr>
    </w:lvl>
    <w:lvl w:ilvl="1" w:tentative="0">
      <w:start w:val="1"/>
      <w:numFmt w:val="bullet"/>
      <w:lvlText w:val="o"/>
      <w:lvlJc w:val="left"/>
      <w:pPr>
        <w:ind w:left="1469" w:hanging="360"/>
      </w:pPr>
      <w:rPr>
        <w:rFonts w:hint="default" w:ascii="Courier New" w:hAnsi="Courier New" w:cs="Courier New"/>
      </w:rPr>
    </w:lvl>
    <w:lvl w:ilvl="2" w:tentative="0">
      <w:start w:val="1"/>
      <w:numFmt w:val="bullet"/>
      <w:lvlText w:val=""/>
      <w:lvlJc w:val="left"/>
      <w:pPr>
        <w:ind w:left="2189" w:hanging="360"/>
      </w:pPr>
      <w:rPr>
        <w:rFonts w:hint="default" w:ascii="Wingdings" w:hAnsi="Wingdings"/>
      </w:rPr>
    </w:lvl>
    <w:lvl w:ilvl="3" w:tentative="0">
      <w:start w:val="1"/>
      <w:numFmt w:val="bullet"/>
      <w:lvlText w:val=""/>
      <w:lvlJc w:val="left"/>
      <w:pPr>
        <w:ind w:left="2909" w:hanging="360"/>
      </w:pPr>
      <w:rPr>
        <w:rFonts w:hint="default" w:ascii="Symbol" w:hAnsi="Symbol"/>
      </w:rPr>
    </w:lvl>
    <w:lvl w:ilvl="4" w:tentative="0">
      <w:start w:val="1"/>
      <w:numFmt w:val="bullet"/>
      <w:lvlText w:val="o"/>
      <w:lvlJc w:val="left"/>
      <w:pPr>
        <w:ind w:left="3629" w:hanging="360"/>
      </w:pPr>
      <w:rPr>
        <w:rFonts w:hint="default" w:ascii="Courier New" w:hAnsi="Courier New" w:cs="Courier New"/>
      </w:rPr>
    </w:lvl>
    <w:lvl w:ilvl="5" w:tentative="0">
      <w:start w:val="1"/>
      <w:numFmt w:val="bullet"/>
      <w:lvlText w:val=""/>
      <w:lvlJc w:val="left"/>
      <w:pPr>
        <w:ind w:left="4349" w:hanging="360"/>
      </w:pPr>
      <w:rPr>
        <w:rFonts w:hint="default" w:ascii="Wingdings" w:hAnsi="Wingdings"/>
      </w:rPr>
    </w:lvl>
    <w:lvl w:ilvl="6" w:tentative="0">
      <w:start w:val="1"/>
      <w:numFmt w:val="bullet"/>
      <w:lvlText w:val=""/>
      <w:lvlJc w:val="left"/>
      <w:pPr>
        <w:ind w:left="5069" w:hanging="360"/>
      </w:pPr>
      <w:rPr>
        <w:rFonts w:hint="default" w:ascii="Symbol" w:hAnsi="Symbol"/>
      </w:rPr>
    </w:lvl>
    <w:lvl w:ilvl="7" w:tentative="0">
      <w:start w:val="1"/>
      <w:numFmt w:val="bullet"/>
      <w:lvlText w:val="o"/>
      <w:lvlJc w:val="left"/>
      <w:pPr>
        <w:ind w:left="5789" w:hanging="360"/>
      </w:pPr>
      <w:rPr>
        <w:rFonts w:hint="default" w:ascii="Courier New" w:hAnsi="Courier New" w:cs="Courier New"/>
      </w:rPr>
    </w:lvl>
    <w:lvl w:ilvl="8" w:tentative="0">
      <w:start w:val="1"/>
      <w:numFmt w:val="bullet"/>
      <w:lvlText w:val=""/>
      <w:lvlJc w:val="left"/>
      <w:pPr>
        <w:ind w:left="6509" w:hanging="360"/>
      </w:pPr>
      <w:rPr>
        <w:rFonts w:hint="default" w:ascii="Wingdings" w:hAnsi="Wingdings"/>
      </w:rPr>
    </w:lvl>
  </w:abstractNum>
  <w:abstractNum w:abstractNumId="4">
    <w:nsid w:val="26444140"/>
    <w:multiLevelType w:val="multilevel"/>
    <w:tmpl w:val="2644414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75F1DCB"/>
    <w:multiLevelType w:val="multilevel"/>
    <w:tmpl w:val="275F1DCB"/>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FC77747"/>
    <w:multiLevelType w:val="multilevel"/>
    <w:tmpl w:val="3FC7774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8BB0318"/>
    <w:multiLevelType w:val="multilevel"/>
    <w:tmpl w:val="48BB03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CAB7EF6"/>
    <w:multiLevelType w:val="multilevel"/>
    <w:tmpl w:val="4CAB7EF6"/>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6BB669F8"/>
    <w:multiLevelType w:val="multilevel"/>
    <w:tmpl w:val="6BB669F8"/>
    <w:lvl w:ilvl="0" w:tentative="0">
      <w:start w:val="1"/>
      <w:numFmt w:val="decimal"/>
      <w:lvlText w:val="%1."/>
      <w:lvlJc w:val="left"/>
      <w:pPr>
        <w:tabs>
          <w:tab w:val="left" w:pos="2487"/>
        </w:tabs>
        <w:ind w:left="2487" w:hanging="360"/>
      </w:pPr>
    </w:lvl>
    <w:lvl w:ilvl="1" w:tentative="0">
      <w:start w:val="1"/>
      <w:numFmt w:val="lowerLetter"/>
      <w:lvlText w:val="%2."/>
      <w:lvlJc w:val="left"/>
      <w:pPr>
        <w:tabs>
          <w:tab w:val="left" w:pos="3207"/>
        </w:tabs>
        <w:ind w:left="3207" w:hanging="360"/>
      </w:pPr>
    </w:lvl>
    <w:lvl w:ilvl="2" w:tentative="0">
      <w:start w:val="1"/>
      <w:numFmt w:val="lowerRoman"/>
      <w:lvlText w:val="%3."/>
      <w:lvlJc w:val="right"/>
      <w:pPr>
        <w:tabs>
          <w:tab w:val="left" w:pos="3927"/>
        </w:tabs>
        <w:ind w:left="3927" w:hanging="180"/>
      </w:pPr>
    </w:lvl>
    <w:lvl w:ilvl="3" w:tentative="0">
      <w:start w:val="1"/>
      <w:numFmt w:val="decimal"/>
      <w:lvlText w:val="%4."/>
      <w:lvlJc w:val="left"/>
      <w:pPr>
        <w:tabs>
          <w:tab w:val="left" w:pos="4647"/>
        </w:tabs>
        <w:ind w:left="4647" w:hanging="360"/>
      </w:pPr>
    </w:lvl>
    <w:lvl w:ilvl="4" w:tentative="0">
      <w:start w:val="1"/>
      <w:numFmt w:val="lowerLetter"/>
      <w:lvlText w:val="%5."/>
      <w:lvlJc w:val="left"/>
      <w:pPr>
        <w:tabs>
          <w:tab w:val="left" w:pos="5367"/>
        </w:tabs>
        <w:ind w:left="5367" w:hanging="360"/>
      </w:pPr>
    </w:lvl>
    <w:lvl w:ilvl="5" w:tentative="0">
      <w:start w:val="1"/>
      <w:numFmt w:val="lowerRoman"/>
      <w:lvlText w:val="%6."/>
      <w:lvlJc w:val="right"/>
      <w:pPr>
        <w:tabs>
          <w:tab w:val="left" w:pos="6087"/>
        </w:tabs>
        <w:ind w:left="6087" w:hanging="180"/>
      </w:pPr>
    </w:lvl>
    <w:lvl w:ilvl="6" w:tentative="0">
      <w:start w:val="1"/>
      <w:numFmt w:val="decimal"/>
      <w:lvlText w:val="%7."/>
      <w:lvlJc w:val="left"/>
      <w:pPr>
        <w:tabs>
          <w:tab w:val="left" w:pos="6807"/>
        </w:tabs>
        <w:ind w:left="6807" w:hanging="360"/>
      </w:pPr>
    </w:lvl>
    <w:lvl w:ilvl="7" w:tentative="0">
      <w:start w:val="1"/>
      <w:numFmt w:val="lowerLetter"/>
      <w:lvlText w:val="%8."/>
      <w:lvlJc w:val="left"/>
      <w:pPr>
        <w:tabs>
          <w:tab w:val="left" w:pos="7527"/>
        </w:tabs>
        <w:ind w:left="7527" w:hanging="360"/>
      </w:pPr>
    </w:lvl>
    <w:lvl w:ilvl="8" w:tentative="0">
      <w:start w:val="1"/>
      <w:numFmt w:val="lowerRoman"/>
      <w:lvlText w:val="%9."/>
      <w:lvlJc w:val="right"/>
      <w:pPr>
        <w:tabs>
          <w:tab w:val="left" w:pos="8247"/>
        </w:tabs>
        <w:ind w:left="8247" w:hanging="180"/>
      </w:pPr>
    </w:lvl>
  </w:abstractNum>
  <w:abstractNum w:abstractNumId="10">
    <w:nsid w:val="73D32CA8"/>
    <w:multiLevelType w:val="multilevel"/>
    <w:tmpl w:val="73D32CA8"/>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0"/>
  </w:num>
  <w:num w:numId="3">
    <w:abstractNumId w:val="2"/>
  </w:num>
  <w:num w:numId="4">
    <w:abstractNumId w:val="1"/>
  </w:num>
  <w:num w:numId="5">
    <w:abstractNumId w:val="10"/>
  </w:num>
  <w:num w:numId="6">
    <w:abstractNumId w:val="4"/>
  </w:num>
  <w:num w:numId="7">
    <w:abstractNumId w:val="7"/>
  </w:num>
  <w:num w:numId="8">
    <w:abstractNumId w:val="8"/>
  </w:num>
  <w:num w:numId="9">
    <w:abstractNumId w:val="3"/>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ΕΛΕΝΗ ΤΑΤΣΗ">
    <w15:presenceInfo w15:providerId="AD" w15:userId="S::tatsi@ypekyp.gov.gr::ee25217f-2a5d-43b2-a89e-a0e352625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00A"/>
    <w:rsid w:val="00017978"/>
    <w:rsid w:val="00017AF5"/>
    <w:rsid w:val="00027841"/>
    <w:rsid w:val="000338FA"/>
    <w:rsid w:val="00037F6E"/>
    <w:rsid w:val="000D024C"/>
    <w:rsid w:val="000E4ED9"/>
    <w:rsid w:val="001664DD"/>
    <w:rsid w:val="001B39FA"/>
    <w:rsid w:val="001C55D4"/>
    <w:rsid w:val="001F2703"/>
    <w:rsid w:val="00244B49"/>
    <w:rsid w:val="00307D3B"/>
    <w:rsid w:val="003F0D6E"/>
    <w:rsid w:val="00474D65"/>
    <w:rsid w:val="00502E2D"/>
    <w:rsid w:val="00517C77"/>
    <w:rsid w:val="005A652A"/>
    <w:rsid w:val="00644371"/>
    <w:rsid w:val="00656B9B"/>
    <w:rsid w:val="0076711D"/>
    <w:rsid w:val="00784DD7"/>
    <w:rsid w:val="007D3AD1"/>
    <w:rsid w:val="007F6E27"/>
    <w:rsid w:val="008841D9"/>
    <w:rsid w:val="009F217A"/>
    <w:rsid w:val="00A67571"/>
    <w:rsid w:val="00AD465A"/>
    <w:rsid w:val="00B30557"/>
    <w:rsid w:val="00C4341A"/>
    <w:rsid w:val="00CA36E9"/>
    <w:rsid w:val="00DE7F27"/>
    <w:rsid w:val="00E83F99"/>
    <w:rsid w:val="00F10BF4"/>
    <w:rsid w:val="00F23D22"/>
    <w:rsid w:val="00F5400A"/>
    <w:rsid w:val="00FB135E"/>
    <w:rsid w:val="4D7A0C92"/>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l-GR" w:eastAsia="en-US" w:bidi="ar-SA"/>
      <w14:ligatures w14:val="standardContextual"/>
    </w:rPr>
  </w:style>
  <w:style w:type="paragraph" w:styleId="2">
    <w:name w:val="heading 1"/>
    <w:basedOn w:val="1"/>
    <w:next w:val="1"/>
    <w:link w:val="1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18"/>
    <w:semiHidden/>
    <w:unhideWhenUsed/>
    <w:qFormat/>
    <w:uiPriority w:val="0"/>
    <w:pPr>
      <w:keepNext/>
      <w:overflowPunct w:val="0"/>
      <w:autoSpaceDE w:val="0"/>
      <w:autoSpaceDN w:val="0"/>
      <w:adjustRightInd w:val="0"/>
      <w:spacing w:after="0" w:line="360" w:lineRule="auto"/>
      <w:jc w:val="center"/>
      <w:outlineLvl w:val="1"/>
    </w:pPr>
    <w:rPr>
      <w:rFonts w:ascii="Century" w:hAnsi="Century" w:eastAsia="Times New Roman" w:cs="Arial"/>
      <w:b/>
      <w:kern w:val="0"/>
      <w:lang w:eastAsia="el-GR"/>
      <w14:ligatures w14:val="none"/>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semiHidden/>
    <w:unhideWhenUsed/>
    <w:uiPriority w:val="99"/>
    <w:pPr>
      <w:spacing w:after="0" w:line="240" w:lineRule="auto"/>
    </w:pPr>
    <w:rPr>
      <w:rFonts w:ascii="Segoe UI" w:hAnsi="Segoe UI" w:cs="Segoe UI"/>
      <w:sz w:val="18"/>
      <w:szCs w:val="18"/>
    </w:rPr>
  </w:style>
  <w:style w:type="character" w:styleId="7">
    <w:name w:val="annotation reference"/>
    <w:semiHidden/>
    <w:uiPriority w:val="0"/>
    <w:rPr>
      <w:sz w:val="16"/>
      <w:szCs w:val="16"/>
    </w:rPr>
  </w:style>
  <w:style w:type="paragraph" w:styleId="8">
    <w:name w:val="annotation text"/>
    <w:basedOn w:val="1"/>
    <w:link w:val="15"/>
    <w:semiHidden/>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kern w:val="0"/>
      <w:sz w:val="20"/>
      <w:szCs w:val="20"/>
      <w:lang w:eastAsia="el-GR"/>
      <w14:ligatures w14:val="none"/>
    </w:rPr>
  </w:style>
  <w:style w:type="paragraph" w:styleId="9">
    <w:name w:val="footer"/>
    <w:basedOn w:val="1"/>
    <w:link w:val="14"/>
    <w:uiPriority w:val="99"/>
    <w:pPr>
      <w:tabs>
        <w:tab w:val="center" w:pos="4153"/>
        <w:tab w:val="right" w:pos="8306"/>
      </w:tabs>
      <w:overflowPunct w:val="0"/>
      <w:autoSpaceDE w:val="0"/>
      <w:autoSpaceDN w:val="0"/>
      <w:adjustRightInd w:val="0"/>
      <w:spacing w:after="0" w:line="240" w:lineRule="auto"/>
      <w:textAlignment w:val="baseline"/>
    </w:pPr>
    <w:rPr>
      <w:rFonts w:ascii="Times New Roman" w:hAnsi="Times New Roman" w:eastAsia="Times New Roman" w:cs="Times New Roman"/>
      <w:kern w:val="0"/>
      <w:sz w:val="20"/>
      <w:szCs w:val="20"/>
      <w:lang w:eastAsia="el-GR"/>
      <w14:ligatures w14:val="none"/>
    </w:rPr>
  </w:style>
  <w:style w:type="paragraph" w:styleId="10">
    <w:name w:val="header"/>
    <w:basedOn w:val="1"/>
    <w:link w:val="13"/>
    <w:uiPriority w:val="0"/>
    <w:pPr>
      <w:tabs>
        <w:tab w:val="center" w:pos="4153"/>
        <w:tab w:val="right" w:pos="8306"/>
      </w:tabs>
      <w:overflowPunct w:val="0"/>
      <w:autoSpaceDE w:val="0"/>
      <w:autoSpaceDN w:val="0"/>
      <w:adjustRightInd w:val="0"/>
      <w:spacing w:after="0" w:line="240" w:lineRule="auto"/>
      <w:textAlignment w:val="baseline"/>
    </w:pPr>
    <w:rPr>
      <w:rFonts w:ascii="Times New Roman" w:hAnsi="Times New Roman" w:eastAsia="Times New Roman" w:cs="Times New Roman"/>
      <w:kern w:val="0"/>
      <w:sz w:val="20"/>
      <w:szCs w:val="20"/>
      <w:lang w:eastAsia="el-GR"/>
      <w14:ligatures w14:val="none"/>
    </w:rPr>
  </w:style>
  <w:style w:type="character" w:styleId="11">
    <w:name w:val="page number"/>
    <w:basedOn w:val="4"/>
    <w:qFormat/>
    <w:uiPriority w:val="0"/>
  </w:style>
  <w:style w:type="character" w:customStyle="1" w:styleId="12">
    <w:name w:val="Επικεφαλίδα 1 Char"/>
    <w:basedOn w:val="4"/>
    <w:link w:val="2"/>
    <w:uiPriority w:val="9"/>
    <w:rPr>
      <w:rFonts w:asciiTheme="majorHAnsi" w:hAnsiTheme="majorHAnsi" w:eastAsiaTheme="majorEastAsia" w:cstheme="majorBidi"/>
      <w:color w:val="2F5597" w:themeColor="accent1" w:themeShade="BF"/>
      <w:sz w:val="32"/>
      <w:szCs w:val="32"/>
    </w:rPr>
  </w:style>
  <w:style w:type="character" w:customStyle="1" w:styleId="13">
    <w:name w:val="Κεφαλίδα Char"/>
    <w:basedOn w:val="4"/>
    <w:link w:val="10"/>
    <w:qFormat/>
    <w:uiPriority w:val="0"/>
    <w:rPr>
      <w:rFonts w:ascii="Times New Roman" w:hAnsi="Times New Roman" w:eastAsia="Times New Roman" w:cs="Times New Roman"/>
      <w:kern w:val="0"/>
      <w:sz w:val="20"/>
      <w:szCs w:val="20"/>
      <w:lang w:eastAsia="el-GR"/>
      <w14:ligatures w14:val="none"/>
    </w:rPr>
  </w:style>
  <w:style w:type="character" w:customStyle="1" w:styleId="14">
    <w:name w:val="Υποσέλιδο Char"/>
    <w:basedOn w:val="4"/>
    <w:link w:val="9"/>
    <w:qFormat/>
    <w:uiPriority w:val="99"/>
    <w:rPr>
      <w:rFonts w:ascii="Times New Roman" w:hAnsi="Times New Roman" w:eastAsia="Times New Roman" w:cs="Times New Roman"/>
      <w:kern w:val="0"/>
      <w:sz w:val="20"/>
      <w:szCs w:val="20"/>
      <w:lang w:eastAsia="el-GR"/>
      <w14:ligatures w14:val="none"/>
    </w:rPr>
  </w:style>
  <w:style w:type="character" w:customStyle="1" w:styleId="15">
    <w:name w:val="Κείμενο σχολίου Char"/>
    <w:basedOn w:val="4"/>
    <w:link w:val="8"/>
    <w:semiHidden/>
    <w:qFormat/>
    <w:uiPriority w:val="0"/>
    <w:rPr>
      <w:rFonts w:ascii="Times New Roman" w:hAnsi="Times New Roman" w:eastAsia="Times New Roman" w:cs="Times New Roman"/>
      <w:kern w:val="0"/>
      <w:sz w:val="20"/>
      <w:szCs w:val="20"/>
      <w:lang w:eastAsia="el-GR"/>
      <w14:ligatures w14:val="none"/>
    </w:rPr>
  </w:style>
  <w:style w:type="character" w:customStyle="1" w:styleId="16">
    <w:name w:val="Κείμενο πλαισίου Char"/>
    <w:basedOn w:val="4"/>
    <w:link w:val="6"/>
    <w:semiHidden/>
    <w:qFormat/>
    <w:uiPriority w:val="99"/>
    <w:rPr>
      <w:rFonts w:ascii="Segoe UI" w:hAnsi="Segoe UI" w:cs="Segoe UI"/>
      <w:sz w:val="18"/>
      <w:szCs w:val="18"/>
    </w:rPr>
  </w:style>
  <w:style w:type="paragraph" w:customStyle="1" w:styleId="17">
    <w:name w:val="Revision"/>
    <w:hidden/>
    <w:semiHidden/>
    <w:qFormat/>
    <w:uiPriority w:val="99"/>
    <w:pPr>
      <w:spacing w:after="0" w:line="240" w:lineRule="auto"/>
    </w:pPr>
    <w:rPr>
      <w:rFonts w:asciiTheme="minorHAnsi" w:hAnsiTheme="minorHAnsi" w:eastAsiaTheme="minorHAnsi" w:cstheme="minorBidi"/>
      <w:kern w:val="2"/>
      <w:sz w:val="22"/>
      <w:szCs w:val="22"/>
      <w:lang w:val="el-GR" w:eastAsia="en-US" w:bidi="ar-SA"/>
      <w14:ligatures w14:val="standardContextual"/>
    </w:rPr>
  </w:style>
  <w:style w:type="character" w:customStyle="1" w:styleId="18">
    <w:name w:val="Επικεφαλίδα 2 Char"/>
    <w:basedOn w:val="4"/>
    <w:link w:val="3"/>
    <w:semiHidden/>
    <w:uiPriority w:val="0"/>
    <w:rPr>
      <w:rFonts w:ascii="Century" w:hAnsi="Century" w:eastAsia="Times New Roman" w:cs="Arial"/>
      <w:b/>
      <w:kern w:val="0"/>
      <w:lang w:eastAsia="el-GR"/>
      <w14:ligatures w14: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3432</Words>
  <Characters>18535</Characters>
  <Lines>154</Lines>
  <Paragraphs>43</Paragraphs>
  <TotalTime>1</TotalTime>
  <ScaleCrop>false</ScaleCrop>
  <LinksUpToDate>false</LinksUpToDate>
  <CharactersWithSpaces>21924</CharactersWithSpaces>
  <Application>WPS Office_11.2.0.11537_F1E327BC-269C-435d-A152-05C5408002CA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2023-07-10T10:55:00Z</dcterms:created>
  <dc:creator>ANGELIKI PAPAZOGLOU</dc:creator>
  <cp:lastModifiedBy>user</cp:lastModifiedBy>
  <cp:lastPrinted>2023-06-02T08:04:00Z</cp:lastPrinted>
  <dcterms:modified xsi:type="dcterms:W3CDTF">2023-08-08T17:51:00Z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3470CD3B782E4D27B6F4B05933551F7C</vt:lpwstr>
  </property>
</Properties>
</file>